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32B15" w14:textId="7E71004C" w:rsidR="00E808E6" w:rsidRPr="00E808E6" w:rsidRDefault="00E808E6" w:rsidP="00E808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08E6">
        <w:rPr>
          <w:b/>
          <w:noProof/>
          <w:sz w:val="24"/>
        </w:rPr>
        <w:t>3GPP TSG-SA WG6 Meeting #57</w:t>
      </w:r>
      <w:r w:rsidRPr="00E808E6">
        <w:rPr>
          <w:b/>
          <w:noProof/>
          <w:sz w:val="24"/>
        </w:rPr>
        <w:tab/>
        <w:t>S6-23</w:t>
      </w:r>
      <w:r w:rsidR="00177C18">
        <w:rPr>
          <w:b/>
          <w:noProof/>
          <w:sz w:val="24"/>
        </w:rPr>
        <w:t>31</w:t>
      </w:r>
      <w:r w:rsidR="00260370">
        <w:rPr>
          <w:b/>
          <w:noProof/>
          <w:sz w:val="24"/>
        </w:rPr>
        <w:t>94</w:t>
      </w:r>
    </w:p>
    <w:p w14:paraId="1EB2E693" w14:textId="073F7C30" w:rsidR="00F14D14" w:rsidRDefault="00E808E6" w:rsidP="00E808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08E6">
        <w:rPr>
          <w:b/>
          <w:noProof/>
          <w:sz w:val="24"/>
        </w:rPr>
        <w:t>Xiamen, China, 9th – 13th October 2023</w:t>
      </w:r>
      <w:r w:rsidRPr="00E808E6">
        <w:rPr>
          <w:b/>
          <w:noProof/>
          <w:sz w:val="24"/>
        </w:rPr>
        <w:tab/>
        <w:t>(revision of S6-23</w:t>
      </w:r>
      <w:r w:rsidR="00177C18">
        <w:rPr>
          <w:b/>
          <w:noProof/>
          <w:sz w:val="24"/>
        </w:rPr>
        <w:t>2971</w:t>
      </w:r>
      <w:r w:rsidR="00260370">
        <w:rPr>
          <w:rFonts w:hint="eastAsia"/>
          <w:b/>
          <w:noProof/>
          <w:sz w:val="24"/>
          <w:lang w:eastAsia="zh-CN"/>
        </w:rPr>
        <w:t>/</w:t>
      </w:r>
      <w:r w:rsidR="00260370">
        <w:rPr>
          <w:b/>
          <w:noProof/>
          <w:sz w:val="24"/>
          <w:lang w:eastAsia="zh-CN"/>
        </w:rPr>
        <w:t>233128</w:t>
      </w:r>
      <w:r w:rsidRPr="00E808E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EC084" w:rsidR="001E41F3" w:rsidRPr="00410371" w:rsidRDefault="00CC577D" w:rsidP="00CC57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003F6" w:rsidR="001E41F3" w:rsidRPr="00410371" w:rsidRDefault="002603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021EE" w:rsidR="001E41F3" w:rsidRDefault="004B426E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4B426E">
              <w:t>Update Preconfigured User Regroup formation in a single MC system in 10.15.3.2.2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5C410725" w14:textId="77777777" w:rsidR="00BD55E9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708AA7DE" w14:textId="3D192055" w:rsidR="00BF1CF9" w:rsidRPr="00D8143C" w:rsidRDefault="004A15D5" w:rsidP="00BF61AD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</w:t>
            </w:r>
            <w:r w:rsidR="00582853">
              <w:t xml:space="preserve">he descriptions in clause </w:t>
            </w:r>
            <w:r w:rsidR="00BD55E9" w:rsidRPr="00BD55E9">
              <w:t>10.15.3.2.</w:t>
            </w:r>
            <w:r w:rsidR="003003CD">
              <w:t>2</w:t>
            </w:r>
            <w:r w:rsidR="00582853">
              <w:t xml:space="preserve"> should be updated</w:t>
            </w:r>
            <w:r w:rsidR="0095045C">
              <w:t xml:space="preserve"> to cover all the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6D467" w:rsidR="001E41F3" w:rsidRDefault="004A15D5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descriptions in clause </w:t>
            </w:r>
            <w:r w:rsidR="00BD55E9" w:rsidRPr="00BD55E9">
              <w:t>10.15.3.2.</w:t>
            </w:r>
            <w:r w:rsidR="003003CD">
              <w:t>2</w:t>
            </w:r>
            <w:r w:rsidR="00620C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0C04" w:rsidR="001E41F3" w:rsidRDefault="00BB5757">
            <w:pPr>
              <w:pStyle w:val="CRCoverPage"/>
              <w:spacing w:after="0"/>
              <w:ind w:left="100"/>
              <w:rPr>
                <w:noProof/>
              </w:rPr>
            </w:pPr>
            <w:r w:rsidRPr="00BD55E9">
              <w:t>10.15.3.2.</w:t>
            </w:r>
            <w:r w:rsidR="003003CD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A617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4DB9D" w:rsidR="001E41F3" w:rsidRDefault="0084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291EA" w:rsidR="001E41F3" w:rsidRDefault="003A3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D968AA" w:rsidR="001E41F3" w:rsidRPr="000025BA" w:rsidRDefault="0010388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set of CRs {CR 0437~0442 to TS 23.280, CR 0379~0388 to TS 23.379, and CR 0197 to TS </w:t>
            </w:r>
            <w:proofErr w:type="gramStart"/>
            <w:r>
              <w:t>23.281 }</w:t>
            </w:r>
            <w:proofErr w:type="gramEnd"/>
            <w:r>
              <w:t xml:space="preserve">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04AF54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8A3392E" w14:textId="77777777" w:rsidR="00685709" w:rsidRPr="00862E70" w:rsidRDefault="00685709" w:rsidP="00685709">
      <w:pPr>
        <w:pStyle w:val="5"/>
      </w:pPr>
      <w:bookmarkStart w:id="2" w:name="_Toc24660232"/>
      <w:bookmarkStart w:id="3" w:name="_Toc146545583"/>
      <w:r w:rsidRPr="00862E70">
        <w:t>10.</w:t>
      </w:r>
      <w:r>
        <w:t>15</w:t>
      </w:r>
      <w:r w:rsidRPr="00862E70">
        <w:t>.3.2.2</w:t>
      </w:r>
      <w:r w:rsidRPr="00862E70">
        <w:tab/>
        <w:t>Preconfigured User Regroup formation in a single MC system</w:t>
      </w:r>
      <w:bookmarkEnd w:id="2"/>
      <w:bookmarkEnd w:id="3"/>
    </w:p>
    <w:p w14:paraId="58D594E4" w14:textId="3AB595F5" w:rsidR="00685709" w:rsidRDefault="00685709" w:rsidP="00685709">
      <w:pPr>
        <w:rPr>
          <w:noProof/>
        </w:rPr>
      </w:pPr>
      <w:r>
        <w:rPr>
          <w:noProof/>
        </w:rPr>
        <w:t>Figure</w:t>
      </w:r>
      <w:ins w:id="4" w:author="Rev1" w:date="2023-10-10T22:32:00Z">
        <w:r w:rsidR="002A1350">
          <w:rPr>
            <w:noProof/>
          </w:rPr>
          <w:t> </w:t>
        </w:r>
      </w:ins>
      <w:del w:id="5" w:author="Rev1" w:date="2023-10-10T22:32:00Z">
        <w:r w:rsidDel="002A1350">
          <w:rPr>
            <w:noProof/>
          </w:rPr>
          <w:delText xml:space="preserve"> </w:delText>
        </w:r>
      </w:del>
      <w:r>
        <w:rPr>
          <w:noProof/>
        </w:rPr>
        <w:t>10.15.3.2.2-1 illustrates the procedure to initiate a user regroup procedure using a preconfigured MC service group. The procedure takes place prior to the establishment of a group call to the MC service regroup group.</w:t>
      </w:r>
    </w:p>
    <w:p w14:paraId="14BDE059" w14:textId="77777777" w:rsidR="00685709" w:rsidRDefault="00685709" w:rsidP="00685709">
      <w:pPr>
        <w:rPr>
          <w:noProof/>
        </w:rPr>
      </w:pPr>
      <w:r>
        <w:rPr>
          <w:noProof/>
        </w:rPr>
        <w:t>Pre-conditions:</w:t>
      </w:r>
    </w:p>
    <w:p w14:paraId="535470ED" w14:textId="77777777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MC service clients 2 and 3 are registered with the MC service server.</w:t>
      </w:r>
    </w:p>
    <w:p w14:paraId="697D0F95" w14:textId="65186A95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</w:t>
      </w:r>
      <w:del w:id="6" w:author="Huawei" w:date="2023-10-01T11:08:00Z">
        <w:r w:rsidDel="00C81027">
          <w:rPr>
            <w:noProof/>
          </w:rPr>
          <w:delText xml:space="preserve"> </w:delText>
        </w:r>
      </w:del>
      <w:del w:id="7" w:author="Huawei" w:date="2023-10-01T10:56:00Z">
        <w:r w:rsidDel="00E90989">
          <w:rPr>
            <w:noProof/>
          </w:rPr>
          <w:delText>MC service group identity and group configuration for t</w:delText>
        </w:r>
      </w:del>
      <w:del w:id="8" w:author="Huawei" w:date="2023-10-01T11:08:00Z">
        <w:r w:rsidDel="00647815">
          <w:rPr>
            <w:noProof/>
          </w:rPr>
          <w:delText>he</w:delText>
        </w:r>
      </w:del>
      <w:r>
        <w:rPr>
          <w:noProof/>
        </w:rPr>
        <w:t xml:space="preserve"> </w:t>
      </w:r>
      <w:r>
        <w:rPr>
          <w:noProof/>
          <w:lang w:val="en-US"/>
        </w:rPr>
        <w:t>preconfigured</w:t>
      </w:r>
      <w:r>
        <w:rPr>
          <w:noProof/>
        </w:rPr>
        <w:t xml:space="preserve"> MC service group have been preconfigured in MC service clients 2 and 3, and MC service clients 2 and 3 have received the relevant security related information to allow them to communicate in the MC service</w:t>
      </w:r>
      <w:ins w:id="9" w:author="Huawei" w:date="2023-10-01T10:55:00Z">
        <w:r w:rsidR="00E90989">
          <w:rPr>
            <w:noProof/>
          </w:rPr>
          <w:t xml:space="preserve"> user</w:t>
        </w:r>
      </w:ins>
      <w:r>
        <w:rPr>
          <w:noProof/>
        </w:rPr>
        <w:t xml:space="preserve"> </w:t>
      </w:r>
      <w:r>
        <w:rPr>
          <w:noProof/>
          <w:lang w:val="en-US"/>
        </w:rPr>
        <w:t xml:space="preserve">regroup </w:t>
      </w:r>
      <w:r>
        <w:rPr>
          <w:noProof/>
        </w:rPr>
        <w:t>group.</w:t>
      </w:r>
    </w:p>
    <w:p w14:paraId="7DCBBF03" w14:textId="0F49D737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MC service client 1 is authorized to initiate a </w:t>
      </w:r>
      <w:ins w:id="10" w:author="Huawei" w:date="2023-10-01T10:57:00Z">
        <w:r w:rsidR="00037F1A">
          <w:rPr>
            <w:noProof/>
          </w:rPr>
          <w:t xml:space="preserve">user regroup using the </w:t>
        </w:r>
      </w:ins>
      <w:r>
        <w:rPr>
          <w:noProof/>
        </w:rPr>
        <w:t xml:space="preserve">preconfigured </w:t>
      </w:r>
      <w:r>
        <w:rPr>
          <w:noProof/>
          <w:lang w:val="en-US"/>
        </w:rPr>
        <w:t xml:space="preserve">user </w:t>
      </w:r>
      <w:r>
        <w:rPr>
          <w:noProof/>
        </w:rPr>
        <w:t>regroup procedure.</w:t>
      </w:r>
    </w:p>
    <w:p w14:paraId="0C6BC7E9" w14:textId="5F21B3F6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MC service client 1 is aware of a suitable preconfigured </w:t>
      </w:r>
      <w:ins w:id="11" w:author="Huawei" w:date="2023-10-01T10:56:00Z">
        <w:r w:rsidR="00037F1A">
          <w:rPr>
            <w:noProof/>
          </w:rPr>
          <w:t xml:space="preserve">MC service </w:t>
        </w:r>
      </w:ins>
      <w:r>
        <w:rPr>
          <w:noProof/>
        </w:rPr>
        <w:t>group whose configuration has been preconfigured in the MC service UEs of the MC service users who will be regrouped.</w:t>
      </w:r>
    </w:p>
    <w:p w14:paraId="1DE0E5D3" w14:textId="5D175B29" w:rsidR="00685709" w:rsidRDefault="00685709" w:rsidP="00685709">
      <w:pPr>
        <w:pStyle w:val="TH"/>
        <w:rPr>
          <w:ins w:id="12" w:author="Huawei" w:date="2023-10-01T10:53:00Z"/>
          <w:noProof/>
        </w:rPr>
      </w:pPr>
      <w:del w:id="13" w:author="Huawei" w:date="2023-10-01T10:53:00Z">
        <w:r w:rsidDel="00685709">
          <w:rPr>
            <w:noProof/>
          </w:rPr>
          <w:object w:dxaOrig="7740" w:dyaOrig="6795" w14:anchorId="2A71BE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95pt;height:339.7pt" o:ole="">
              <v:imagedata r:id="rId12" o:title=""/>
            </v:shape>
            <o:OLEObject Type="Embed" ProgID="Visio.Drawing.11" ShapeID="_x0000_i1025" DrawAspect="Content" ObjectID="_1758701460" r:id="rId13"/>
          </w:object>
        </w:r>
      </w:del>
    </w:p>
    <w:p w14:paraId="7DF335D4" w14:textId="35FCB166" w:rsidR="00685709" w:rsidRDefault="00685709" w:rsidP="00685709">
      <w:pPr>
        <w:pStyle w:val="TH"/>
        <w:rPr>
          <w:noProof/>
        </w:rPr>
      </w:pPr>
      <w:ins w:id="14" w:author="Huawei" w:date="2023-10-01T10:53:00Z">
        <w:r w:rsidRPr="00685709">
          <w:rPr>
            <w:rFonts w:ascii="Calibri" w:hAnsi="Calibri"/>
            <w:b w:val="0"/>
            <w:noProof/>
            <w:kern w:val="2"/>
            <w:sz w:val="21"/>
            <w:szCs w:val="22"/>
            <w:lang w:val="en-US" w:eastAsia="zh-CN"/>
          </w:rPr>
          <mc:AlternateContent>
            <mc:Choice Requires="wpg">
              <w:drawing>
                <wp:inline distT="0" distB="0" distL="0" distR="0" wp14:anchorId="3A2E5465" wp14:editId="79D61D9C">
                  <wp:extent cx="5139411" cy="4505801"/>
                  <wp:effectExtent l="0" t="0" r="23495" b="28575"/>
                  <wp:docPr id="146" name="组合 14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139411" cy="4505801"/>
                            <a:chOff x="393333" y="390000"/>
                            <a:chExt cx="5139411" cy="4505801"/>
                          </a:xfrm>
                        </wpg:grpSpPr>
                        <wps:wsp>
                          <wps:cNvPr id="130" name="任意多边形: 形状 130"/>
                          <wps:cNvSpPr/>
                          <wps:spPr>
                            <a:xfrm>
                              <a:off x="5068461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0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31" name="任意多边形: 形状 131"/>
                          <wps:cNvSpPr/>
                          <wps:spPr>
                            <a:xfrm>
                              <a:off x="4064697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1121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8" name="任意多边形: 形状 178"/>
                          <wps:cNvSpPr/>
                          <wps:spPr>
                            <a:xfrm>
                              <a:off x="1006010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0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655047" y="797684"/>
                              <a:ext cx="722850" cy="377953"/>
                              <a:chOff x="655047" y="797684"/>
                              <a:chExt cx="722850" cy="377953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655047" y="797684"/>
                                <a:ext cx="722850" cy="377953"/>
                              </a:xfrm>
                              <a:custGeom>
                                <a:avLst/>
                                <a:gdLst>
                                  <a:gd name="connsiteX0" fmla="*/ 0 w 722850"/>
                                  <a:gd name="connsiteY0" fmla="*/ 188976 h 377953"/>
                                  <a:gd name="connsiteX1" fmla="*/ 361425 w 722850"/>
                                  <a:gd name="connsiteY1" fmla="*/ 0 h 377953"/>
                                  <a:gd name="connsiteX2" fmla="*/ 722850 w 722850"/>
                                  <a:gd name="connsiteY2" fmla="*/ 188976 h 377953"/>
                                  <a:gd name="connsiteX3" fmla="*/ 361425 w 722850"/>
                                  <a:gd name="connsiteY3" fmla="*/ 377953 h 377953"/>
                                  <a:gd name="connsiteX4" fmla="*/ 361425 w 722850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22850" h="377953" stroke="0">
                                    <a:moveTo>
                                      <a:pt x="0" y="0"/>
                                    </a:moveTo>
                                    <a:lnTo>
                                      <a:pt x="722850" y="0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22850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72285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668380" y="776660"/>
                                <a:ext cx="696184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91B4A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 1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083926" y="797684"/>
                              <a:ext cx="944882" cy="377953"/>
                              <a:chOff x="2083926" y="797684"/>
                              <a:chExt cx="944882" cy="377953"/>
                            </a:xfrm>
                          </wpg:grpSpPr>
                          <wps:wsp>
                            <wps:cNvPr id="134" name="任意多边形: 形状 134"/>
                            <wps:cNvSpPr/>
                            <wps:spPr>
                              <a:xfrm>
                                <a:off x="2083926" y="797684"/>
                                <a:ext cx="944882" cy="377953"/>
                              </a:xfrm>
                              <a:custGeom>
                                <a:avLst/>
                                <a:gdLst>
                                  <a:gd name="connsiteX0" fmla="*/ 0 w 944882"/>
                                  <a:gd name="connsiteY0" fmla="*/ 188976 h 377953"/>
                                  <a:gd name="connsiteX1" fmla="*/ 472441 w 944882"/>
                                  <a:gd name="connsiteY1" fmla="*/ 0 h 377953"/>
                                  <a:gd name="connsiteX2" fmla="*/ 944882 w 944882"/>
                                  <a:gd name="connsiteY2" fmla="*/ 188976 h 377953"/>
                                  <a:gd name="connsiteX3" fmla="*/ 472441 w 944882"/>
                                  <a:gd name="connsiteY3" fmla="*/ 377953 h 377953"/>
                                  <a:gd name="connsiteX4" fmla="*/ 472441 w 944882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44882" h="377953" stroke="0">
                                    <a:moveTo>
                                      <a:pt x="0" y="0"/>
                                    </a:moveTo>
                                    <a:lnTo>
                                      <a:pt x="944882" y="0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44882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94488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097259" y="811017"/>
                                <a:ext cx="918215" cy="35128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CCDFF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591206" y="797684"/>
                              <a:ext cx="944882" cy="377953"/>
                              <a:chOff x="3591206" y="797684"/>
                              <a:chExt cx="944882" cy="377953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3591206" y="797684"/>
                                <a:ext cx="944882" cy="377953"/>
                              </a:xfrm>
                              <a:custGeom>
                                <a:avLst/>
                                <a:gdLst>
                                  <a:gd name="connsiteX0" fmla="*/ 0 w 944882"/>
                                  <a:gd name="connsiteY0" fmla="*/ 188976 h 377953"/>
                                  <a:gd name="connsiteX1" fmla="*/ 472441 w 944882"/>
                                  <a:gd name="connsiteY1" fmla="*/ 0 h 377953"/>
                                  <a:gd name="connsiteX2" fmla="*/ 944882 w 944882"/>
                                  <a:gd name="connsiteY2" fmla="*/ 188976 h 377953"/>
                                  <a:gd name="connsiteX3" fmla="*/ 472441 w 944882"/>
                                  <a:gd name="connsiteY3" fmla="*/ 377953 h 377953"/>
                                  <a:gd name="connsiteX4" fmla="*/ 472441 w 944882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44882" h="377953" stroke="0">
                                    <a:moveTo>
                                      <a:pt x="0" y="0"/>
                                    </a:moveTo>
                                    <a:lnTo>
                                      <a:pt x="944882" y="0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44882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94488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604539" y="776660"/>
                                <a:ext cx="91821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DB9948D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</w:t>
                                  </w:r>
                                </w:p>
                                <w:p w14:paraId="73849C11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client 2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4699630" y="797684"/>
                              <a:ext cx="722850" cy="377953"/>
                              <a:chOff x="4699630" y="797684"/>
                              <a:chExt cx="722850" cy="377953"/>
                            </a:xfrm>
                          </wpg:grpSpPr>
                          <wps:wsp>
                            <wps:cNvPr id="123" name="任意多边形: 形状 123"/>
                            <wps:cNvSpPr/>
                            <wps:spPr>
                              <a:xfrm>
                                <a:off x="4699630" y="797684"/>
                                <a:ext cx="722850" cy="377953"/>
                              </a:xfrm>
                              <a:custGeom>
                                <a:avLst/>
                                <a:gdLst>
                                  <a:gd name="connsiteX0" fmla="*/ 0 w 722850"/>
                                  <a:gd name="connsiteY0" fmla="*/ 188976 h 377953"/>
                                  <a:gd name="connsiteX1" fmla="*/ 361425 w 722850"/>
                                  <a:gd name="connsiteY1" fmla="*/ 0 h 377953"/>
                                  <a:gd name="connsiteX2" fmla="*/ 722850 w 722850"/>
                                  <a:gd name="connsiteY2" fmla="*/ 188976 h 377953"/>
                                  <a:gd name="connsiteX3" fmla="*/ 361425 w 722850"/>
                                  <a:gd name="connsiteY3" fmla="*/ 377953 h 377953"/>
                                  <a:gd name="connsiteX4" fmla="*/ 361425 w 722850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22850" h="377953" stroke="0">
                                    <a:moveTo>
                                      <a:pt x="0" y="0"/>
                                    </a:moveTo>
                                    <a:lnTo>
                                      <a:pt x="722850" y="0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22850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72285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4712963" y="776660"/>
                                <a:ext cx="696184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6436E1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 3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43" name="任意多边形: 形状 143"/>
                          <wps:cNvSpPr/>
                          <wps:spPr>
                            <a:xfrm>
                              <a:off x="2553558" y="1170867"/>
                              <a:ext cx="10000" cy="3724934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467 h 3724934"/>
                                <a:gd name="connsiteX1" fmla="*/ 5000 w 10000"/>
                                <a:gd name="connsiteY1" fmla="*/ 0 h 3724934"/>
                                <a:gd name="connsiteX2" fmla="*/ 10000 w 10000"/>
                                <a:gd name="connsiteY2" fmla="*/ 1862467 h 3724934"/>
                                <a:gd name="connsiteX3" fmla="*/ 5000 w 10000"/>
                                <a:gd name="connsiteY3" fmla="*/ 3724934 h 3724934"/>
                                <a:gd name="connsiteX4" fmla="*/ 5000 w 10000"/>
                                <a:gd name="connsiteY4" fmla="*/ 1862467 h 37249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934" fill="none">
                                  <a:moveTo>
                                    <a:pt x="0" y="0"/>
                                  </a:moveTo>
                                  <a:lnTo>
                                    <a:pt x="0" y="3724934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393333" y="1273503"/>
                              <a:ext cx="1226854" cy="424843"/>
                              <a:chOff x="393333" y="1273503"/>
                              <a:chExt cx="1226854" cy="424843"/>
                            </a:xfrm>
                          </wpg:grpSpPr>
                          <wps:wsp>
                            <wps:cNvPr id="127" name="任意多边形: 形状 127"/>
                            <wps:cNvSpPr/>
                            <wps:spPr>
                              <a:xfrm>
                                <a:off x="393333" y="1273503"/>
                                <a:ext cx="1226854" cy="424843"/>
                              </a:xfrm>
                              <a:custGeom>
                                <a:avLst/>
                                <a:gdLst>
                                  <a:gd name="connsiteX0" fmla="*/ 0 w 1226854"/>
                                  <a:gd name="connsiteY0" fmla="*/ 212421 h 424843"/>
                                  <a:gd name="connsiteX1" fmla="*/ 613427 w 1226854"/>
                                  <a:gd name="connsiteY1" fmla="*/ 0 h 424843"/>
                                  <a:gd name="connsiteX2" fmla="*/ 1226854 w 1226854"/>
                                  <a:gd name="connsiteY2" fmla="*/ 212421 h 424843"/>
                                  <a:gd name="connsiteX3" fmla="*/ 613427 w 1226854"/>
                                  <a:gd name="connsiteY3" fmla="*/ 424843 h 424843"/>
                                  <a:gd name="connsiteX4" fmla="*/ 613427 w 1226854"/>
                                  <a:gd name="connsiteY4" fmla="*/ 212421 h 4248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26854" h="424843" stroke="0">
                                    <a:moveTo>
                                      <a:pt x="0" y="0"/>
                                    </a:moveTo>
                                    <a:lnTo>
                                      <a:pt x="1226854" y="0"/>
                                    </a:lnTo>
                                    <a:lnTo>
                                      <a:pt x="1226854" y="424843"/>
                                    </a:lnTo>
                                    <a:lnTo>
                                      <a:pt x="0" y="42484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226854" h="424843" fill="none">
                                    <a:moveTo>
                                      <a:pt x="0" y="0"/>
                                    </a:moveTo>
                                    <a:lnTo>
                                      <a:pt x="0" y="424843"/>
                                    </a:lnTo>
                                    <a:lnTo>
                                      <a:pt x="1226854" y="424843"/>
                                    </a:lnTo>
                                    <a:lnTo>
                                      <a:pt x="122685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406667" y="1275924"/>
                                <a:ext cx="1200187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9A3592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Initiate preconfigured user regroup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7" name="任意多边形: 形状 157"/>
                          <wps:cNvSpPr/>
                          <wps:spPr>
                            <a:xfrm>
                              <a:off x="2556367" y="2893350"/>
                              <a:ext cx="1511811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11811" h="10000" fill="none">
                                  <a:moveTo>
                                    <a:pt x="0" y="0"/>
                                  </a:moveTo>
                                  <a:lnTo>
                                    <a:pt x="1511811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3595737" y="3298951"/>
                              <a:ext cx="925984" cy="279932"/>
                              <a:chOff x="3595737" y="3298951"/>
                              <a:chExt cx="925984" cy="279932"/>
                            </a:xfrm>
                          </wpg:grpSpPr>
                          <wps:wsp>
                            <wps:cNvPr id="158" name="任意多边形: 形状 158"/>
                            <wps:cNvSpPr/>
                            <wps:spPr>
                              <a:xfrm>
                                <a:off x="3595737" y="3298951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609070" y="3228917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060818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6a. Notify</w:t>
                                  </w:r>
                                </w:p>
                                <w:p w14:paraId="19714355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6" name="任意多边形: 形状 126"/>
                          <wps:cNvSpPr/>
                          <wps:spPr>
                            <a:xfrm>
                              <a:off x="2556367" y="4007612"/>
                              <a:ext cx="2515154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15154" h="10000" fill="none">
                                  <a:moveTo>
                                    <a:pt x="0" y="0"/>
                                  </a:moveTo>
                                  <a:lnTo>
                                    <a:pt x="2515154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custDash>
                                <a:ds d="1100000" sp="500000"/>
                              </a:custDash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4" name="Group 14"/>
                          <wpg:cNvGrpSpPr/>
                          <wpg:grpSpPr>
                            <a:xfrm>
                              <a:off x="2575264" y="3610762"/>
                              <a:ext cx="2064736" cy="258018"/>
                              <a:chOff x="2575264" y="3610762"/>
                              <a:chExt cx="2064736" cy="258018"/>
                            </a:xfrm>
                          </wpg:grpSpPr>
                          <wps:wsp>
                            <wps:cNvPr id="129" name="任意多边形: 形状 129"/>
                            <wps:cNvSpPr/>
                            <wps:spPr>
                              <a:xfrm>
                                <a:off x="2575264" y="3610762"/>
                                <a:ext cx="2064736" cy="226772"/>
                              </a:xfrm>
                              <a:custGeom>
                                <a:avLst/>
                                <a:gdLst>
                                  <a:gd name="connsiteX0" fmla="*/ 0 w 2064736"/>
                                  <a:gd name="connsiteY0" fmla="*/ 113386 h 226772"/>
                                  <a:gd name="connsiteX1" fmla="*/ 1032368 w 2064736"/>
                                  <a:gd name="connsiteY1" fmla="*/ 0 h 226772"/>
                                  <a:gd name="connsiteX2" fmla="*/ 2064736 w 2064736"/>
                                  <a:gd name="connsiteY2" fmla="*/ 113386 h 226772"/>
                                  <a:gd name="connsiteX3" fmla="*/ 1032368 w 2064736"/>
                                  <a:gd name="connsiteY3" fmla="*/ 226772 h 226772"/>
                                  <a:gd name="connsiteX4" fmla="*/ 1032368 w 2064736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64736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2064736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2064736" h="226772" fill="none">
                                    <a:moveTo>
                                      <a:pt x="0" y="226772"/>
                                    </a:moveTo>
                                    <a:lnTo>
                                      <a:pt x="2064736" y="226772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588446" y="3644900"/>
                                <a:ext cx="2038069" cy="223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30D9B7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7a.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33" name="任意多边形: 形状 133"/>
                          <wps:cNvSpPr/>
                          <wps:spPr>
                            <a:xfrm>
                              <a:off x="2561628" y="3795679"/>
                              <a:ext cx="1500250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0250" h="10000" fill="none">
                                  <a:moveTo>
                                    <a:pt x="0" y="0"/>
                                  </a:moveTo>
                                  <a:lnTo>
                                    <a:pt x="1500250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custDash>
                                <a:ds d="1100000" sp="500000"/>
                              </a:custDash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6" name="Group 16"/>
                          <wpg:cNvGrpSpPr/>
                          <wpg:grpSpPr>
                            <a:xfrm>
                              <a:off x="1023392" y="1734384"/>
                              <a:ext cx="1966608" cy="226772"/>
                              <a:chOff x="1023392" y="1734384"/>
                              <a:chExt cx="1966608" cy="226772"/>
                            </a:xfrm>
                          </wpg:grpSpPr>
                          <wps:wsp>
                            <wps:cNvPr id="182" name="任意多边形: 形状 182"/>
                            <wps:cNvSpPr/>
                            <wps:spPr>
                              <a:xfrm>
                                <a:off x="1023392" y="1734384"/>
                                <a:ext cx="1966608" cy="226772"/>
                              </a:xfrm>
                              <a:custGeom>
                                <a:avLst/>
                                <a:gdLst>
                                  <a:gd name="connsiteX0" fmla="*/ 0 w 1966608"/>
                                  <a:gd name="connsiteY0" fmla="*/ 113386 h 226772"/>
                                  <a:gd name="connsiteX1" fmla="*/ 983304 w 1966608"/>
                                  <a:gd name="connsiteY1" fmla="*/ 0 h 226772"/>
                                  <a:gd name="connsiteX2" fmla="*/ 1966608 w 1966608"/>
                                  <a:gd name="connsiteY2" fmla="*/ 113386 h 226772"/>
                                  <a:gd name="connsiteX3" fmla="*/ 983304 w 1966608"/>
                                  <a:gd name="connsiteY3" fmla="*/ 226772 h 226772"/>
                                  <a:gd name="connsiteX4" fmla="*/ 983304 w 1966608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6608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6608" y="0"/>
                                    </a:lnTo>
                                    <a:lnTo>
                                      <a:pt x="1966608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6608" h="226772" fill="none">
                                    <a:moveTo>
                                      <a:pt x="0" y="226772"/>
                                    </a:moveTo>
                                    <a:lnTo>
                                      <a:pt x="1966608" y="226772"/>
                                    </a:lnTo>
                                    <a:lnTo>
                                      <a:pt x="196660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1036726" y="1702770"/>
                                <a:ext cx="193994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1D170C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83" name="任意多边形: 形状 183"/>
                          <wps:cNvSpPr/>
                          <wps:spPr>
                            <a:xfrm>
                              <a:off x="1006760" y="1946930"/>
                              <a:ext cx="1555906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5906" h="10000" fill="none">
                                  <a:moveTo>
                                    <a:pt x="0" y="0"/>
                                  </a:moveTo>
                                  <a:lnTo>
                                    <a:pt x="1555906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6" name="任意多边形: 形状 186"/>
                          <wps:cNvSpPr/>
                          <wps:spPr>
                            <a:xfrm>
                              <a:off x="1013059" y="4706825"/>
                              <a:ext cx="1530709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0709" h="10000" fill="none">
                                  <a:moveTo>
                                    <a:pt x="0" y="0"/>
                                  </a:moveTo>
                                  <a:lnTo>
                                    <a:pt x="1530709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s:wsp>
                          <wps:cNvPr id="141" name="任意多边形: 形状 141"/>
                          <wps:cNvSpPr/>
                          <wps:spPr>
                            <a:xfrm>
                              <a:off x="2560336" y="3081628"/>
                              <a:ext cx="2517484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17484" h="10000" fill="none">
                                  <a:moveTo>
                                    <a:pt x="0" y="0"/>
                                  </a:moveTo>
                                  <a:lnTo>
                                    <a:pt x="2517484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1705973" y="2014767"/>
                              <a:ext cx="1684942" cy="279932"/>
                              <a:chOff x="1705973" y="2014767"/>
                              <a:chExt cx="1684942" cy="279932"/>
                            </a:xfrm>
                          </wpg:grpSpPr>
                          <wps:wsp>
                            <wps:cNvPr id="203" name="任意多边形: 形状 203"/>
                            <wps:cNvSpPr/>
                            <wps:spPr>
                              <a:xfrm>
                                <a:off x="1705973" y="2014767"/>
                                <a:ext cx="1684942" cy="279932"/>
                              </a:xfrm>
                              <a:custGeom>
                                <a:avLst/>
                                <a:gdLst>
                                  <a:gd name="connsiteX0" fmla="*/ 0 w 1684942"/>
                                  <a:gd name="connsiteY0" fmla="*/ 139966 h 279932"/>
                                  <a:gd name="connsiteX1" fmla="*/ 842471 w 1684942"/>
                                  <a:gd name="connsiteY1" fmla="*/ 0 h 279932"/>
                                  <a:gd name="connsiteX2" fmla="*/ 1684942 w 1684942"/>
                                  <a:gd name="connsiteY2" fmla="*/ 139966 h 279932"/>
                                  <a:gd name="connsiteX3" fmla="*/ 842471 w 1684942"/>
                                  <a:gd name="connsiteY3" fmla="*/ 279932 h 279932"/>
                                  <a:gd name="connsiteX4" fmla="*/ 842471 w 1684942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84942" h="279932" stroke="0">
                                    <a:moveTo>
                                      <a:pt x="0" y="0"/>
                                    </a:moveTo>
                                    <a:lnTo>
                                      <a:pt x="1684942" y="0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84942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168494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1719306" y="1944733"/>
                                <a:ext cx="165827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0A11D5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3. Check authorization 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20"/>
                          <wpg:cNvGrpSpPr/>
                          <wpg:grpSpPr>
                            <a:xfrm>
                              <a:off x="4606760" y="3302484"/>
                              <a:ext cx="925984" cy="279932"/>
                              <a:chOff x="4606760" y="3302484"/>
                              <a:chExt cx="925984" cy="279932"/>
                            </a:xfrm>
                          </wpg:grpSpPr>
                          <wps:wsp>
                            <wps:cNvPr id="132" name="任意多边形: 形状 132"/>
                            <wps:cNvSpPr/>
                            <wps:spPr>
                              <a:xfrm>
                                <a:off x="4606760" y="3302484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" name="Text 21"/>
                            <wps:cNvSpPr txBox="1"/>
                            <wps:spPr>
                              <a:xfrm>
                                <a:off x="4620094" y="3232450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5AF67D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6b. Notify</w:t>
                                  </w:r>
                                </w:p>
                                <w:p w14:paraId="4EAEF8A5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2" name="Group 22"/>
                          <wpg:cNvGrpSpPr/>
                          <wpg:grpSpPr>
                            <a:xfrm>
                              <a:off x="978414" y="4466907"/>
                              <a:ext cx="1757480" cy="258816"/>
                              <a:chOff x="978414" y="4466907"/>
                              <a:chExt cx="1757480" cy="258816"/>
                            </a:xfrm>
                          </wpg:grpSpPr>
                          <wps:wsp>
                            <wps:cNvPr id="184" name="任意多边形: 形状 184"/>
                            <wps:cNvSpPr/>
                            <wps:spPr>
                              <a:xfrm>
                                <a:off x="978414" y="4498951"/>
                                <a:ext cx="1757480" cy="226772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113386 h 226772"/>
                                  <a:gd name="connsiteX1" fmla="*/ 878740 w 1757480"/>
                                  <a:gd name="connsiteY1" fmla="*/ 0 h 226772"/>
                                  <a:gd name="connsiteX2" fmla="*/ 1757480 w 1757480"/>
                                  <a:gd name="connsiteY2" fmla="*/ 113386 h 226772"/>
                                  <a:gd name="connsiteX3" fmla="*/ 878740 w 1757480"/>
                                  <a:gd name="connsiteY3" fmla="*/ 226772 h 226772"/>
                                  <a:gd name="connsiteX4" fmla="*/ 878740 w 1757480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57480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57480" h="226772" fill="none">
                                    <a:moveTo>
                                      <a:pt x="0" y="226772"/>
                                    </a:moveTo>
                                    <a:lnTo>
                                      <a:pt x="1757480" y="226772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991706" y="4466907"/>
                                <a:ext cx="1730814" cy="1844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85A69D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9.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8" name="任意多边形: 形状 128"/>
                          <wps:cNvSpPr/>
                          <wps:spPr>
                            <a:xfrm>
                              <a:off x="572115" y="616271"/>
                              <a:ext cx="4908802" cy="122050"/>
                            </a:xfrm>
                            <a:custGeom>
                              <a:avLst/>
                              <a:gdLst>
                                <a:gd name="connsiteX0" fmla="*/ 0 w 4908802"/>
                                <a:gd name="connsiteY0" fmla="*/ 61025 h 122050"/>
                                <a:gd name="connsiteX1" fmla="*/ 2454401 w 4908802"/>
                                <a:gd name="connsiteY1" fmla="*/ 0 h 122050"/>
                                <a:gd name="connsiteX2" fmla="*/ 4908802 w 4908802"/>
                                <a:gd name="connsiteY2" fmla="*/ 61025 h 122050"/>
                                <a:gd name="connsiteX3" fmla="*/ 2454401 w 4908802"/>
                                <a:gd name="connsiteY3" fmla="*/ 122050 h 122050"/>
                                <a:gd name="connsiteX4" fmla="*/ 2454401 w 4908802"/>
                                <a:gd name="connsiteY4" fmla="*/ 61025 h 1220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4908802" h="122050" fill="none">
                                  <a:moveTo>
                                    <a:pt x="0" y="1220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08802" y="0"/>
                                  </a:lnTo>
                                  <a:lnTo>
                                    <a:pt x="4908802" y="122050"/>
                                  </a:lnTo>
                                </a:path>
                              </a:pathLst>
                            </a:custGeom>
                            <a:noFill/>
                            <a:ln w="3333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4" name="Group 24"/>
                          <wpg:cNvGrpSpPr/>
                          <wpg:grpSpPr>
                            <a:xfrm>
                              <a:off x="2037742" y="390000"/>
                              <a:ext cx="1927559" cy="226772"/>
                              <a:chOff x="2037742" y="390000"/>
                              <a:chExt cx="1927559" cy="226772"/>
                            </a:xfrm>
                          </wpg:grpSpPr>
                          <wps:wsp>
                            <wps:cNvPr id="135" name="任意多边形: 形状 135"/>
                            <wps:cNvSpPr/>
                            <wps:spPr>
                              <a:xfrm>
                                <a:off x="2037742" y="390000"/>
                                <a:ext cx="1927559" cy="226772"/>
                              </a:xfrm>
                              <a:custGeom>
                                <a:avLst/>
                                <a:gdLst>
                                  <a:gd name="connsiteX0" fmla="*/ 0 w 1927559"/>
                                  <a:gd name="connsiteY0" fmla="*/ 113386 h 226772"/>
                                  <a:gd name="connsiteX1" fmla="*/ 963780 w 1927559"/>
                                  <a:gd name="connsiteY1" fmla="*/ 0 h 226772"/>
                                  <a:gd name="connsiteX2" fmla="*/ 1927559 w 1927559"/>
                                  <a:gd name="connsiteY2" fmla="*/ 113386 h 226772"/>
                                  <a:gd name="connsiteX3" fmla="*/ 963780 w 1927559"/>
                                  <a:gd name="connsiteY3" fmla="*/ 226772 h 226772"/>
                                  <a:gd name="connsiteX4" fmla="*/ 963780 w 1927559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27559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27559" y="0"/>
                                    </a:lnTo>
                                    <a:lnTo>
                                      <a:pt x="1927559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27559" h="226772" fill="none">
                                    <a:moveTo>
                                      <a:pt x="0" y="226772"/>
                                    </a:moveTo>
                                    <a:lnTo>
                                      <a:pt x="1927559" y="226772"/>
                                    </a:lnTo>
                                    <a:lnTo>
                                      <a:pt x="192755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2051076" y="358386"/>
                                <a:ext cx="190089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559241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Home MCPTT service provider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2556367" y="2679187"/>
                              <a:ext cx="1965354" cy="258117"/>
                              <a:chOff x="2556367" y="2679187"/>
                              <a:chExt cx="1965354" cy="258117"/>
                            </a:xfrm>
                          </wpg:grpSpPr>
                          <wps:wsp>
                            <wps:cNvPr id="136" name="任意多边形: 形状 136"/>
                            <wps:cNvSpPr/>
                            <wps:spPr>
                              <a:xfrm>
                                <a:off x="2556367" y="2679187"/>
                                <a:ext cx="1965354" cy="226772"/>
                              </a:xfrm>
                              <a:custGeom>
                                <a:avLst/>
                                <a:gdLst>
                                  <a:gd name="connsiteX0" fmla="*/ 0 w 1965354"/>
                                  <a:gd name="connsiteY0" fmla="*/ 113386 h 226772"/>
                                  <a:gd name="connsiteX1" fmla="*/ 982677 w 1965354"/>
                                  <a:gd name="connsiteY1" fmla="*/ 0 h 226772"/>
                                  <a:gd name="connsiteX2" fmla="*/ 1965354 w 1965354"/>
                                  <a:gd name="connsiteY2" fmla="*/ 113386 h 226772"/>
                                  <a:gd name="connsiteX3" fmla="*/ 982677 w 1965354"/>
                                  <a:gd name="connsiteY3" fmla="*/ 226772 h 226772"/>
                                  <a:gd name="connsiteX4" fmla="*/ 982677 w 1965354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5354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1965354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5354" h="226772" fill="none">
                                    <a:moveTo>
                                      <a:pt x="0" y="226772"/>
                                    </a:moveTo>
                                    <a:lnTo>
                                      <a:pt x="1965354" y="226772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7" name="Text 27"/>
                            <wps:cNvSpPr txBox="1"/>
                            <wps:spPr>
                              <a:xfrm>
                                <a:off x="2569549" y="2736556"/>
                                <a:ext cx="1938688" cy="20074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D88A72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5a.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8" name="Group 28"/>
                          <wpg:cNvGrpSpPr/>
                          <wpg:grpSpPr>
                            <a:xfrm>
                              <a:off x="2556367" y="2873754"/>
                              <a:ext cx="1965354" cy="258096"/>
                              <a:chOff x="2556367" y="2873754"/>
                              <a:chExt cx="1965354" cy="258096"/>
                            </a:xfrm>
                          </wpg:grpSpPr>
                          <wps:wsp>
                            <wps:cNvPr id="137" name="任意多边形: 形状 137"/>
                            <wps:cNvSpPr/>
                            <wps:spPr>
                              <a:xfrm>
                                <a:off x="2556367" y="2873754"/>
                                <a:ext cx="1965354" cy="226772"/>
                              </a:xfrm>
                              <a:custGeom>
                                <a:avLst/>
                                <a:gdLst>
                                  <a:gd name="connsiteX0" fmla="*/ 0 w 1965354"/>
                                  <a:gd name="connsiteY0" fmla="*/ 113386 h 226772"/>
                                  <a:gd name="connsiteX1" fmla="*/ 982677 w 1965354"/>
                                  <a:gd name="connsiteY1" fmla="*/ 0 h 226772"/>
                                  <a:gd name="connsiteX2" fmla="*/ 1965354 w 1965354"/>
                                  <a:gd name="connsiteY2" fmla="*/ 113386 h 226772"/>
                                  <a:gd name="connsiteX3" fmla="*/ 982677 w 1965354"/>
                                  <a:gd name="connsiteY3" fmla="*/ 226772 h 226772"/>
                                  <a:gd name="connsiteX4" fmla="*/ 982677 w 1965354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5354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1965354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5354" h="226772" fill="none">
                                    <a:moveTo>
                                      <a:pt x="0" y="226772"/>
                                    </a:moveTo>
                                    <a:lnTo>
                                      <a:pt x="1965354" y="226772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9" name="Text 29"/>
                            <wps:cNvSpPr txBox="1"/>
                            <wps:spPr>
                              <a:xfrm>
                                <a:off x="2569549" y="2937035"/>
                                <a:ext cx="1938688" cy="19481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443884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5b.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0" name="Group 30"/>
                          <wpg:cNvGrpSpPr/>
                          <wpg:grpSpPr>
                            <a:xfrm>
                              <a:off x="2575264" y="3818636"/>
                              <a:ext cx="2064736" cy="257996"/>
                              <a:chOff x="2575264" y="3818636"/>
                              <a:chExt cx="2064736" cy="257996"/>
                            </a:xfrm>
                          </wpg:grpSpPr>
                          <wps:wsp>
                            <wps:cNvPr id="138" name="任意多边形: 形状 138"/>
                            <wps:cNvSpPr/>
                            <wps:spPr>
                              <a:xfrm>
                                <a:off x="2575264" y="3818636"/>
                                <a:ext cx="2064736" cy="226772"/>
                              </a:xfrm>
                              <a:custGeom>
                                <a:avLst/>
                                <a:gdLst>
                                  <a:gd name="connsiteX0" fmla="*/ 0 w 2064736"/>
                                  <a:gd name="connsiteY0" fmla="*/ 113386 h 226772"/>
                                  <a:gd name="connsiteX1" fmla="*/ 1032368 w 2064736"/>
                                  <a:gd name="connsiteY1" fmla="*/ 0 h 226772"/>
                                  <a:gd name="connsiteX2" fmla="*/ 2064736 w 2064736"/>
                                  <a:gd name="connsiteY2" fmla="*/ 113386 h 226772"/>
                                  <a:gd name="connsiteX3" fmla="*/ 1032368 w 2064736"/>
                                  <a:gd name="connsiteY3" fmla="*/ 226772 h 226772"/>
                                  <a:gd name="connsiteX4" fmla="*/ 1032368 w 2064736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64736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2064736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2064736" h="226772" fill="none">
                                    <a:moveTo>
                                      <a:pt x="0" y="226772"/>
                                    </a:moveTo>
                                    <a:lnTo>
                                      <a:pt x="2064736" y="226772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31"/>
                            <wps:cNvSpPr txBox="1"/>
                            <wps:spPr>
                              <a:xfrm>
                                <a:off x="2588446" y="3837170"/>
                                <a:ext cx="2038069" cy="23946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38F898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7b.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2" name="Group 32"/>
                          <wpg:cNvGrpSpPr/>
                          <wpg:grpSpPr>
                            <a:xfrm>
                              <a:off x="1713896" y="4174739"/>
                              <a:ext cx="1692791" cy="420000"/>
                              <a:chOff x="1713896" y="4174739"/>
                              <a:chExt cx="1692791" cy="420000"/>
                            </a:xfrm>
                          </wpg:grpSpPr>
                          <wps:wsp>
                            <wps:cNvPr id="204" name="任意多边形: 形状 204"/>
                            <wps:cNvSpPr/>
                            <wps:spPr>
                              <a:xfrm>
                                <a:off x="1713896" y="4181224"/>
                                <a:ext cx="1684942" cy="279932"/>
                              </a:xfrm>
                              <a:custGeom>
                                <a:avLst/>
                                <a:gdLst>
                                  <a:gd name="connsiteX0" fmla="*/ 0 w 1684942"/>
                                  <a:gd name="connsiteY0" fmla="*/ 139966 h 279932"/>
                                  <a:gd name="connsiteX1" fmla="*/ 842471 w 1684942"/>
                                  <a:gd name="connsiteY1" fmla="*/ 0 h 279932"/>
                                  <a:gd name="connsiteX2" fmla="*/ 1684942 w 1684942"/>
                                  <a:gd name="connsiteY2" fmla="*/ 139966 h 279932"/>
                                  <a:gd name="connsiteX3" fmla="*/ 842471 w 1684942"/>
                                  <a:gd name="connsiteY3" fmla="*/ 279932 h 279932"/>
                                  <a:gd name="connsiteX4" fmla="*/ 842471 w 1684942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84942" h="279932" stroke="0">
                                    <a:moveTo>
                                      <a:pt x="0" y="0"/>
                                    </a:moveTo>
                                    <a:lnTo>
                                      <a:pt x="1684942" y="0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84942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168494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33"/>
                            <wps:cNvSpPr txBox="1"/>
                            <wps:spPr>
                              <a:xfrm>
                                <a:off x="1748412" y="4174739"/>
                                <a:ext cx="165827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A5B47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8. Affiliate MC service clients to regroup 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7" name="Text 37"/>
                          <wps:cNvSpPr txBox="1"/>
                          <wps:spPr>
                            <a:xfrm>
                              <a:off x="897828" y="2400831"/>
                              <a:ext cx="2054181" cy="1968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9EE03" w14:textId="77777777" w:rsidR="00685709" w:rsidRDefault="00685709" w:rsidP="00685709">
                                <w:pPr>
                                  <w:snapToGrid w:val="0"/>
                                  <w:rPr>
                                    <w:rFonts w:ascii="Calibri" w:eastAsia="Calibri" w:hAnsi="Calibri"/>
                                    <w:color w:val="00000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sz w:val="16"/>
                                    <w:szCs w:val="16"/>
                                  </w:rPr>
                                  <w:t>4. Preconfigured regroup request return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69" name="任意多边形: 形状 69"/>
                          <wps:cNvSpPr/>
                          <wps:spPr>
                            <a:xfrm>
                              <a:off x="1022848" y="2587664"/>
                              <a:ext cx="1530709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0709" h="10000" fill="none">
                                  <a:moveTo>
                                    <a:pt x="0" y="0"/>
                                  </a:moveTo>
                                  <a:lnTo>
                                    <a:pt x="1530709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A2E5465" id="组合 146" o:spid="_x0000_s1026" style="width:404.7pt;height:354.8pt;mso-position-horizontal-relative:char;mso-position-vertical-relative:line" coordorigin="3933,3900" coordsize="51394,4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">
                  <v:shape id="任意多边形: 形状 130" o:spid="_x0000_s1027" style="position:absolute;left:50684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" path="m,nfl,3724343e" filled="f" strokeweight=".04447mm">
                    <v:path arrowok="t" o:connecttype="custom" o:connectlocs="0,1862172;5000,0;10000,1862172;5000,3724343;5000,1862172" o:connectangles="0,0,0,0,0"/>
                  </v:shape>
                  <v:shape id="任意多边形: 形状 131" o:spid="_x0000_s1028" style="position:absolute;left:40646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" path="m,nfl1121,3724343e" filled="f" strokeweight=".04447mm">
                    <v:path arrowok="t" o:connecttype="custom" o:connectlocs="0,1862172;5000,0;10000,1862172;5000,3724343;5000,1862172" o:connectangles="0,0,0,0,0"/>
                  </v:shape>
                  <v:shape id="任意多边形: 形状 178" o:spid="_x0000_s1029" style="position:absolute;left:10060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" path="m,nfl,3724343e" filled="f" strokeweight=".04447mm">
                    <v:path arrowok="t" o:connecttype="custom" o:connectlocs="0,1862172;5000,0;10000,1862172;5000,3724343;5000,1862172" o:connectangles="0,0,0,0,0"/>
                  </v:shape>
                  <v:group id="Group 2" o:spid="_x0000_s1030" style="position:absolute;left:6550;top:7976;width:7228;height:3780" coordorigin="6550,7976" coordsize="722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31" style="position:absolute;left:6550;top:7976;width:7228;height:3780;visibility:visible;mso-wrap-style:square;v-text-anchor:top" coordsize="72285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" path="m,nsl722850,r,377953l,377953,,xem,nfl,377953r722850,l722850,,,xe" strokeweight=".09258mm">
                      <v:path arrowok="t" o:connecttype="custom" o:connectlocs="0,188976;361425,0;722850,188976;361425,377953;361425,188976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6683;top:7766;width:696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2791B4A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 1</w:t>
                            </w:r>
                          </w:p>
                        </w:txbxContent>
                      </v:textbox>
                    </v:shape>
                  </v:group>
                  <v:group id="Group 4" o:spid="_x0000_s1033" style="position:absolute;left:20839;top:7976;width:9449;height:3780" coordorigin="20839,7976" coordsize="944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34" o:spid="_x0000_s1034" style="position:absolute;left:20839;top:7976;width:9449;height:3780;visibility:visible;mso-wrap-style:square;v-text-anchor:top" coordsize="94488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" path="m,nsl944882,r,377953l,377953,,xem,nfl,377953r944882,l944882,,,xe" strokeweight=".09258mm">
                      <v:path arrowok="t" o:connecttype="custom" o:connectlocs="0,188976;472441,0;944882,188976;472441,377953;472441,188976" o:connectangles="0,0,0,0,0"/>
                    </v:shape>
                    <v:shape id="Text 5" o:spid="_x0000_s1035" type="#_x0000_t202" style="position:absolute;left:20972;top:8110;width:9182;height:3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1BCCDFF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group id="Group 6" o:spid="_x0000_s1036" style="position:absolute;left:35912;top:7976;width:9448;height:3780" coordorigin="35912,7976" coordsize="944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22" o:spid="_x0000_s1037" style="position:absolute;left:35912;top:7976;width:9448;height:3780;visibility:visible;mso-wrap-style:square;v-text-anchor:top" coordsize="94488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" path="m,nsl944882,r,377953l,377953,,xem,nfl,377953r944882,l944882,,,xe" strokeweight=".09258mm">
                      <v:path arrowok="t" o:connecttype="custom" o:connectlocs="0,188976;472441,0;944882,188976;472441,377953;472441,188976" o:connectangles="0,0,0,0,0"/>
                    </v:shape>
                    <v:shape id="Text 7" o:spid="_x0000_s1038" type="#_x0000_t202" style="position:absolute;left:36045;top:7766;width:91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1DB9948D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</w:t>
                            </w:r>
                          </w:p>
                          <w:p w14:paraId="73849C11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client 2</w:t>
                            </w:r>
                          </w:p>
                        </w:txbxContent>
                      </v:textbox>
                    </v:shape>
                  </v:group>
                  <v:group id="Group 8" o:spid="_x0000_s1039" style="position:absolute;left:46996;top:7976;width:7228;height:3780" coordorigin="46996,7976" coordsize="722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23" o:spid="_x0000_s1040" style="position:absolute;left:46996;top:7976;width:7228;height:3780;visibility:visible;mso-wrap-style:square;v-text-anchor:top" coordsize="72285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" path="m,nsl722850,r,377953l,377953,,xem,nfl,377953r722850,l722850,,,xe" strokeweight=".09258mm">
                      <v:path arrowok="t" o:connecttype="custom" o:connectlocs="0,188976;361425,0;722850,188976;361425,377953;361425,188976" o:connectangles="0,0,0,0,0"/>
                    </v:shape>
                    <v:shape id="Text 9" o:spid="_x0000_s1041" type="#_x0000_t202" style="position:absolute;left:47129;top:7766;width:696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416436E1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 3</w:t>
                            </w:r>
                          </w:p>
                        </w:txbxContent>
                      </v:textbox>
                    </v:shape>
                  </v:group>
                  <v:shape id="任意多边形: 形状 143" o:spid="_x0000_s1042" style="position:absolute;left:25535;top:11708;width:100;height:37250;visibility:visible;mso-wrap-style:square;v-text-anchor:top" coordsize="10000,3724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" path="m,nfl,3724934e" filled="f" strokeweight=".04447mm">
                    <v:path arrowok="t" o:connecttype="custom" o:connectlocs="0,1862467;5000,0;10000,1862467;5000,3724934;5000,1862467" o:connectangles="0,0,0,0,0"/>
                  </v:shape>
                  <v:group id="Group 10" o:spid="_x0000_s1043" style="position:absolute;left:3933;top:12735;width:12268;height:4248" coordorigin="3933,12735" coordsize="12268,4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27" o:spid="_x0000_s1044" style="position:absolute;left:3933;top:12735;width:12268;height:4248;visibility:visible;mso-wrap-style:square;v-text-anchor:top" coordsize="1226854,424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" path="m,nsl1226854,r,424843l,424843,,xem,nfl,424843r1226854,l1226854,,,xe" strokeweight=".09258mm">
                      <v:path arrowok="t" o:connecttype="custom" o:connectlocs="0,212421;613427,0;1226854,212421;613427,424843;613427,212421" o:connectangles="0,0,0,0,0"/>
                    </v:shape>
                    <v:shape id="Text 11" o:spid="_x0000_s1045" type="#_x0000_t202" style="position:absolute;left:4066;top:12759;width:1200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3C9A3592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Initiate preconfigured user regroup</w:t>
                            </w:r>
                          </w:p>
                        </w:txbxContent>
                      </v:textbox>
                    </v:shape>
                  </v:group>
                  <v:shape id="任意多边形: 形状 157" o:spid="_x0000_s1046" style="position:absolute;left:25563;top:28933;width:15118;height:100;visibility:visible;mso-wrap-style:square;v-text-anchor:top" coordsize="1511811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" path="m,nfl1511811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2" o:spid="_x0000_s1047" style="position:absolute;left:35957;top:32989;width:9260;height:2799" coordorigin="35957,32989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58" o:spid="_x0000_s1048" style="position:absolute;left:35957;top:32989;width:9260;height:2799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13" o:spid="_x0000_s1049" type="#_x0000_t202" style="position:absolute;left:36090;top:32289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03060818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6a. Notify</w:t>
                            </w:r>
                          </w:p>
                          <w:p w14:paraId="19714355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shape id="任意多边形: 形状 126" o:spid="_x0000_s1050" style="position:absolute;left:25563;top:40076;width:25152;height:100;visibility:visible;mso-wrap-style:square;v-text-anchor:top" coordsize="2515154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" path="m,nfl2515154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group id="Group 14" o:spid="_x0000_s1051" style="position:absolute;left:25752;top:36107;width:20648;height:2580" coordorigin="25752,36107" coordsize="20647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29" o:spid="_x0000_s1052" style="position:absolute;left:25752;top:36107;width:20648;height:2268;visibility:visible;mso-wrap-style:square;v-text-anchor:top" coordsize="2064736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" path="m,226772nsl,,2064736,r,226772l,226772xem,226772nfl2064736,226772,2064736,,,,,226772xe" filled="f" stroked="f" strokeweight=".27778mm">
                      <v:path arrowok="t" o:connecttype="custom" o:connectlocs="0,113386;1032368,0;2064736,113386;1032368,226772;1032368,113386" o:connectangles="0,0,0,0,0"/>
                    </v:shape>
                    <v:shape id="Text 15" o:spid="_x0000_s1053" type="#_x0000_t202" style="position:absolute;left:25884;top:36449;width:20381;height:2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2930D9B7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7a. Preconfigured regroup response</w:t>
                            </w:r>
                          </w:p>
                        </w:txbxContent>
                      </v:textbox>
                    </v:shape>
                  </v:group>
                  <v:shape id="任意多边形: 形状 133" o:spid="_x0000_s1054" style="position:absolute;left:25616;top:37956;width:15002;height:100;visibility:visible;mso-wrap-style:square;v-text-anchor:top" coordsize="15002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" path="m,nfl1500250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group id="Group 16" o:spid="_x0000_s1055" style="position:absolute;left:10233;top:17343;width:19667;height:2268" coordorigin="10233,17343" coordsize="19666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任意多边形: 形状 182" o:spid="_x0000_s1056" style="position:absolute;left:10233;top:17343;width:19667;height:2268;visibility:visible;mso-wrap-style:square;v-text-anchor:top" coordsize="1966608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" path="m,226772nsl,,1966608,r,226772l,226772xem,226772nfl1966608,226772,1966608,,,,,226772xe" filled="f" stroked="f" strokeweight=".27778mm">
                      <v:path arrowok="t" o:connecttype="custom" o:connectlocs="0,113386;983304,0;1966608,113386;983304,226772;983304,113386" o:connectangles="0,0,0,0,0"/>
                    </v:shape>
                    <v:shape id="Text 17" o:spid="_x0000_s1057" type="#_x0000_t202" style="position:absolute;left:10367;top:17027;width:1939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" filled="f" stroked="f">
                      <v:textbox inset="3pt,3pt,3pt,3pt">
                        <w:txbxContent>
                          <w:p w14:paraId="521D170C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 Preconfigured regroup request</w:t>
                            </w:r>
                          </w:p>
                        </w:txbxContent>
                      </v:textbox>
                    </v:shape>
                  </v:group>
                  <v:shape id="任意多边形: 形状 183" o:spid="_x0000_s1058" style="position:absolute;left:10067;top:19469;width:15559;height:100;visibility:visible;mso-wrap-style:square;v-text-anchor:top" coordsize="1555906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" path="m,nfl1555906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shape id="任意多边形: 形状 186" o:spid="_x0000_s1059" style="position:absolute;left:10130;top:47068;width:15307;height:100;visibility:visible;mso-wrap-style:square;v-text-anchor:top" coordsize="153070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" path="m,nfl1530709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shape id="任意多边形: 形状 141" o:spid="_x0000_s1060" style="position:absolute;left:25603;top:30816;width:25175;height:100;visibility:visible;mso-wrap-style:square;v-text-anchor:top" coordsize="2517484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" path="m,nfl2517484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8" o:spid="_x0000_s1061" style="position:absolute;left:17059;top:20147;width:16850;height:2799" coordorigin="17059,20147" coordsize="1684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任意多边形: 形状 203" o:spid="_x0000_s1062" style="position:absolute;left:17059;top:20147;width:16850;height:2799;visibility:visible;mso-wrap-style:square;v-text-anchor:top" coordsize="1684942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" path="m,nsl1684942,r,279932l,279932,,xem,nfl,279932r1684942,l1684942,,,xe" strokeweight=".09258mm">
                      <v:path arrowok="t" o:connecttype="custom" o:connectlocs="0,139966;842471,0;1684942,139966;842471,279932;842471,139966" o:connectangles="0,0,0,0,0"/>
                    </v:shape>
                    <v:shape id="Text 19" o:spid="_x0000_s1063" type="#_x0000_t202" style="position:absolute;left:17193;top:19447;width:165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410A11D5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3. Check authorization </w:t>
                            </w:r>
                          </w:p>
                        </w:txbxContent>
                      </v:textbox>
                    </v:shape>
                  </v:group>
                  <v:group id="Group 20" o:spid="_x0000_s1064" style="position:absolute;left:46067;top:33024;width:9260;height:2800" coordorigin="46067,33024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132" o:spid="_x0000_s1065" style="position:absolute;left:46067;top:33024;width:9260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21" o:spid="_x0000_s1066" type="#_x0000_t202" style="position:absolute;left:46200;top:32324;width:8994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" filled="f" stroked="f">
                      <v:textbox inset="3pt,3pt,3pt,3pt">
                        <w:txbxContent>
                          <w:p w14:paraId="3A5AF67D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6b. Notify</w:t>
                            </w:r>
                          </w:p>
                          <w:p w14:paraId="4EAEF8A5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group id="Group 22" o:spid="_x0000_s1067" style="position:absolute;left:9784;top:44669;width:17574;height:2588" coordorigin="9784,44669" coordsize="17574,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任意多边形: 形状 184" o:spid="_x0000_s1068" style="position:absolute;left:9784;top:44989;width:17574;height:2268;visibility:visible;mso-wrap-style:square;v-text-anchor:top" coordsize="1757480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" path="m,226772nsl,,1757480,r,226772l,226772xem,226772nfl1757480,226772,1757480,,,,,226772xe" filled="f" stroked="f" strokeweight=".27778mm">
                      <v:path arrowok="t" o:connecttype="custom" o:connectlocs="0,113386;878740,0;1757480,113386;878740,226772;878740,113386" o:connectangles="0,0,0,0,0"/>
                    </v:shape>
                    <v:shape id="Text 23" o:spid="_x0000_s1069" type="#_x0000_t202" style="position:absolute;left:9917;top:44669;width:17308;height:1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" filled="f" stroked="f">
                      <v:textbox inset="3pt,3pt,3pt,3pt">
                        <w:txbxContent>
                          <w:p w14:paraId="2985A69D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9. Preconfigured regroup response</w:t>
                            </w:r>
                          </w:p>
                        </w:txbxContent>
                      </v:textbox>
                    </v:shape>
                  </v:group>
                  <v:shape id="任意多边形: 形状 128" o:spid="_x0000_s1070" style="position:absolute;left:5721;top:6162;width:49088;height:1221;visibility:visible;mso-wrap-style:square;v-text-anchor:top" coordsize="4908802,12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" path="m,122050nfl,,4908802,r,122050e" filled="f" strokeweight=".09258mm">
                    <v:path arrowok="t" o:connecttype="custom" o:connectlocs="0,61025;2454401,0;4908802,61025;2454401,122050;2454401,61025" o:connectangles="0,0,0,0,0"/>
                  </v:shape>
                  <v:group id="Group 24" o:spid="_x0000_s1071" style="position:absolute;left:20377;top:3900;width:19276;height:2267" coordorigin="20377,3900" coordsize="19275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任意多边形: 形状 135" o:spid="_x0000_s1072" style="position:absolute;left:20377;top:3900;width:19276;height:2267;visibility:visible;mso-wrap-style:square;v-text-anchor:top" coordsize="1927559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" path="m,226772nsl,,1927559,r,226772l,226772xem,226772nfl1927559,226772,1927559,,,,,226772xe" filled="f" stroked="f" strokeweight=".27778mm">
                      <v:path arrowok="t" o:connecttype="custom" o:connectlocs="0,113386;963780,0;1927559,113386;963780,226772;963780,113386" o:connectangles="0,0,0,0,0"/>
                    </v:shape>
                    <v:shape id="Text 25" o:spid="_x0000_s1073" type="#_x0000_t202" style="position:absolute;left:20510;top:3583;width:1900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" filled="f" stroked="f">
                      <v:textbox inset="3pt,3pt,3pt,3pt">
                        <w:txbxContent>
                          <w:p w14:paraId="07559241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Home MCPTT service provider</w:t>
                            </w:r>
                          </w:p>
                        </w:txbxContent>
                      </v:textbox>
                    </v:shape>
                  </v:group>
                  <v:group id="Group 26" o:spid="_x0000_s1074" style="position:absolute;left:25563;top:26791;width:19654;height:2582" coordorigin="25563,26791" coordsize="19653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任意多边形: 形状 136" o:spid="_x0000_s1075" style="position:absolute;left:25563;top:26791;width:19654;height:2268;visibility:visible;mso-wrap-style:square;v-text-anchor:top" coordsize="1965354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" path="m,226772nsl,,1965354,r,226772l,226772xem,226772nfl1965354,226772,1965354,,,,,226772xe" filled="f" stroked="f" strokeweight=".27778mm">
                      <v:path arrowok="t" o:connecttype="custom" o:connectlocs="0,113386;982677,0;1965354,113386;982677,226772;982677,113386" o:connectangles="0,0,0,0,0"/>
                    </v:shape>
                    <v:shape id="Text 27" o:spid="_x0000_s1076" type="#_x0000_t202" style="position:absolute;left:25695;top:27365;width:19387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78D88A72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5a. Preconfigured regroup request</w:t>
                            </w:r>
                          </w:p>
                        </w:txbxContent>
                      </v:textbox>
                    </v:shape>
                  </v:group>
                  <v:group id="Group 28" o:spid="_x0000_s1077" style="position:absolute;left:25563;top:28737;width:19654;height:2581" coordorigin="25563,28737" coordsize="19653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137" o:spid="_x0000_s1078" style="position:absolute;left:25563;top:28737;width:19654;height:2268;visibility:visible;mso-wrap-style:square;v-text-anchor:top" coordsize="1965354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" path="m,226772nsl,,1965354,r,226772l,226772xem,226772nfl1965354,226772,1965354,,,,,226772xe" filled="f" stroked="f" strokeweight=".27778mm">
                      <v:path arrowok="t" o:connecttype="custom" o:connectlocs="0,113386;982677,0;1965354,113386;982677,226772;982677,113386" o:connectangles="0,0,0,0,0"/>
                    </v:shape>
                    <v:shape id="Text 29" o:spid="_x0000_s1079" type="#_x0000_t202" style="position:absolute;left:25695;top:29370;width:19387;height:19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" filled="f" stroked="f">
                      <v:textbox inset="3pt,3pt,3pt,3pt">
                        <w:txbxContent>
                          <w:p w14:paraId="26443884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5b. Preconfigured regroup request</w:t>
                            </w:r>
                          </w:p>
                        </w:txbxContent>
                      </v:textbox>
                    </v:shape>
                  </v:group>
                  <v:group id="Group 30" o:spid="_x0000_s1080" style="position:absolute;left:25752;top:38186;width:20648;height:2580" coordorigin="25752,38186" coordsize="20647,2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任意多边形: 形状 138" o:spid="_x0000_s1081" style="position:absolute;left:25752;top:38186;width:20648;height:2268;visibility:visible;mso-wrap-style:square;v-text-anchor:top" coordsize="2064736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" path="m,226772nsl,,2064736,r,226772l,226772xem,226772nfl2064736,226772,2064736,,,,,226772xe" filled="f" stroked="f" strokeweight=".27778mm">
                      <v:path arrowok="t" o:connecttype="custom" o:connectlocs="0,113386;1032368,0;2064736,113386;1032368,226772;1032368,113386" o:connectangles="0,0,0,0,0"/>
                    </v:shape>
                    <v:shape id="Text 31" o:spid="_x0000_s1082" type="#_x0000_t202" style="position:absolute;left:25884;top:38371;width:20381;height:2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" filled="f" stroked="f">
                      <v:textbox inset="3pt,3pt,3pt,3pt">
                        <w:txbxContent>
                          <w:p w14:paraId="2238F898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7b. Preconfigured regroup response</w:t>
                            </w:r>
                          </w:p>
                        </w:txbxContent>
                      </v:textbox>
                    </v:shape>
                  </v:group>
                  <v:group id="Group 32" o:spid="_x0000_s1083" style="position:absolute;left:17138;top:41747;width:16928;height:4200" coordorigin="17138,41747" coordsize="16927,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204" o:spid="_x0000_s1084" style="position:absolute;left:17138;top:41812;width:16850;height:2799;visibility:visible;mso-wrap-style:square;v-text-anchor:top" coordsize="1684942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" path="m,nsl1684942,r,279932l,279932,,xem,nfl,279932r1684942,l1684942,,,xe" strokeweight=".09258mm">
                      <v:path arrowok="t" o:connecttype="custom" o:connectlocs="0,139966;842471,0;1684942,139966;842471,279932;842471,139966" o:connectangles="0,0,0,0,0"/>
                    </v:shape>
                    <v:shape id="Text 33" o:spid="_x0000_s1085" type="#_x0000_t202" style="position:absolute;left:17484;top:41747;width:165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" filled="f" stroked="f">
                      <v:textbox inset="3pt,3pt,3pt,3pt">
                        <w:txbxContent>
                          <w:p w14:paraId="7EA5B47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8. Affiliate MC service clients to regroup group</w:t>
                            </w:r>
                          </w:p>
                        </w:txbxContent>
                      </v:textbox>
                    </v:shape>
                  </v:group>
                  <v:shape id="Text 37" o:spid="_x0000_s1086" type="#_x0000_t202" style="position:absolute;left:8978;top:24008;width:20542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" filled="f" stroked="f">
                    <v:textbox inset="3pt,3pt,3pt,3pt">
                      <w:txbxContent>
                        <w:p w14:paraId="3609EE03" w14:textId="77777777" w:rsidR="00685709" w:rsidRDefault="00685709" w:rsidP="00685709">
                          <w:pPr>
                            <w:snapToGrid w:val="0"/>
                            <w:rPr>
                              <w:rFonts w:ascii="Calibri" w:eastAsia="Calibri" w:hAnsi="Calibri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sz w:val="16"/>
                              <w:szCs w:val="16"/>
                            </w:rPr>
                            <w:t>4. Preconfigured regroup request return</w:t>
                          </w:r>
                        </w:p>
                      </w:txbxContent>
                    </v:textbox>
                  </v:shape>
                  <v:shape id="任意多边形: 形状 69" o:spid="_x0000_s1087" style="position:absolute;left:10228;top:25876;width:15307;height:100;visibility:visible;mso-wrap-style:square;v-text-anchor:top" coordsize="153070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" path="m,nfl1530709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57DDA19F" w14:textId="05CD940E" w:rsidR="00685709" w:rsidRDefault="00685709" w:rsidP="00685709">
      <w:pPr>
        <w:pStyle w:val="TF"/>
        <w:rPr>
          <w:noProof/>
        </w:rPr>
      </w:pPr>
      <w:r>
        <w:rPr>
          <w:noProof/>
        </w:rPr>
        <w:lastRenderedPageBreak/>
        <w:t>Figure</w:t>
      </w:r>
      <w:ins w:id="15" w:author="Rev1" w:date="2023-10-10T22:32:00Z">
        <w:r w:rsidR="002A1350">
          <w:rPr>
            <w:noProof/>
          </w:rPr>
          <w:t> </w:t>
        </w:r>
      </w:ins>
      <w:del w:id="16" w:author="Rev1" w:date="2023-10-10T22:31:00Z">
        <w:r w:rsidDel="002A1350">
          <w:rPr>
            <w:noProof/>
          </w:rPr>
          <w:delText xml:space="preserve"> </w:delText>
        </w:r>
      </w:del>
      <w:r>
        <w:rPr>
          <w:noProof/>
        </w:rPr>
        <w:t>10.</w:t>
      </w:r>
      <w:r>
        <w:rPr>
          <w:noProof/>
          <w:lang w:val="en-US"/>
        </w:rPr>
        <w:t>15.3.2.2</w:t>
      </w:r>
      <w:r>
        <w:rPr>
          <w:noProof/>
        </w:rPr>
        <w:t xml:space="preserve">-1: User regroup procedure using preconfigured group in </w:t>
      </w:r>
      <w:r>
        <w:rPr>
          <w:noProof/>
          <w:lang w:val="en-US"/>
        </w:rPr>
        <w:t xml:space="preserve">a </w:t>
      </w:r>
      <w:r>
        <w:rPr>
          <w:noProof/>
        </w:rPr>
        <w:t>single MC system</w:t>
      </w:r>
    </w:p>
    <w:p w14:paraId="6C8E4606" w14:textId="202CC3C0" w:rsidR="00685709" w:rsidRDefault="00685709" w:rsidP="00685709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authorized user of MC </w:t>
      </w:r>
      <w:r>
        <w:rPr>
          <w:noProof/>
          <w:lang w:val="en-US"/>
        </w:rPr>
        <w:t>service</w:t>
      </w:r>
      <w:r>
        <w:rPr>
          <w:noProof/>
        </w:rPr>
        <w:t xml:space="preserve"> client 1 initiates the user regroup procedure, specifying the list of MC service users to be regrouped (MC service clients 2 and 3), the MC service group ID of the regroup group</w:t>
      </w:r>
      <w:ins w:id="17" w:author="Huawei" w:date="2023-10-01T11:02:00Z">
        <w:r w:rsidR="00464662">
          <w:rPr>
            <w:noProof/>
          </w:rPr>
          <w:t xml:space="preserve"> </w:t>
        </w:r>
        <w:r w:rsidR="00464662">
          <w:rPr>
            <w:noProof/>
            <w:lang w:eastAsia="zh-CN"/>
          </w:rPr>
          <w:t>(if available)</w:t>
        </w:r>
      </w:ins>
      <w:r>
        <w:rPr>
          <w:noProof/>
        </w:rPr>
        <w:t>, and the MC service group ID of the group from which configuration information for the regroup group is to be taken.</w:t>
      </w:r>
      <w:r w:rsidRPr="00EA0560">
        <w:rPr>
          <w:noProof/>
        </w:rPr>
        <w:t xml:space="preserve"> Alternatively, the MC service client 1 can provide the criteria which allows the MC service server to determine the list of MC service users to be regrouped.</w:t>
      </w:r>
    </w:p>
    <w:p w14:paraId="29213849" w14:textId="577B1614" w:rsidR="00685709" w:rsidRDefault="00685709" w:rsidP="00685709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MC service client 1 sends the preconfigured regroup request to the MC service server.</w:t>
      </w:r>
      <w:ins w:id="18" w:author="Huawei" w:date="2023-10-01T11:00:00Z">
        <w:r w:rsidR="007D4774">
          <w:rPr>
            <w:noProof/>
          </w:rPr>
          <w:t xml:space="preserve"> </w:t>
        </w:r>
      </w:ins>
      <w:ins w:id="19" w:author="Huawei" w:date="2023-10-01T11:01:00Z">
        <w:r w:rsidR="007D4774">
          <w:rPr>
            <w:noProof/>
          </w:rPr>
          <w:t>The request indicates the list of users to be included in the regroup operation.</w:t>
        </w:r>
      </w:ins>
    </w:p>
    <w:p w14:paraId="1A571F13" w14:textId="369DB196" w:rsidR="00464662" w:rsidRPr="00464662" w:rsidRDefault="00685709" w:rsidP="00464662">
      <w:pPr>
        <w:pStyle w:val="B1"/>
        <w:rPr>
          <w:ins w:id="20" w:author="Huawei" w:date="2023-10-01T11:02:00Z"/>
          <w:noProof/>
        </w:rPr>
      </w:pPr>
      <w:r>
        <w:rPr>
          <w:noProof/>
        </w:rPr>
        <w:t>3.</w:t>
      </w:r>
      <w:r>
        <w:rPr>
          <w:noProof/>
        </w:rPr>
        <w:tab/>
        <w:t xml:space="preserve">The MC service server checks that MC service client 1 is authorized to initiate a preconfigured </w:t>
      </w:r>
      <w:r>
        <w:rPr>
          <w:noProof/>
          <w:lang w:val="en-US"/>
        </w:rPr>
        <w:t xml:space="preserve">user </w:t>
      </w:r>
      <w:r>
        <w:rPr>
          <w:noProof/>
        </w:rPr>
        <w:t>regroup procedure.</w:t>
      </w:r>
      <w:ins w:id="21" w:author="Huawei" w:date="2023-10-01T11:02:00Z">
        <w:r w:rsidR="00464662" w:rsidRPr="00464662">
          <w:rPr>
            <w:noProof/>
          </w:rPr>
          <w:t xml:space="preserve"> If the preconfigured regroup request is authorized, the MC</w:t>
        </w:r>
      </w:ins>
      <w:ins w:id="22" w:author="Huawei" w:date="2023-10-01T11:03:00Z">
        <w:r w:rsidR="00464662">
          <w:rPr>
            <w:noProof/>
          </w:rPr>
          <w:t xml:space="preserve"> service</w:t>
        </w:r>
      </w:ins>
      <w:ins w:id="23" w:author="Huawei" w:date="2023-10-01T11:02:00Z">
        <w:r w:rsidR="00464662" w:rsidRPr="00464662">
          <w:rPr>
            <w:noProof/>
          </w:rPr>
          <w:t xml:space="preserve"> server assigns a MC</w:t>
        </w:r>
      </w:ins>
      <w:ins w:id="24" w:author="Huawei" w:date="2023-10-01T11:03:00Z">
        <w:r w:rsidR="00464662">
          <w:rPr>
            <w:noProof/>
          </w:rPr>
          <w:t xml:space="preserve"> service</w:t>
        </w:r>
      </w:ins>
      <w:ins w:id="25" w:author="Huawei" w:date="2023-10-01T11:02:00Z">
        <w:r w:rsidR="00464662" w:rsidRPr="00464662">
          <w:rPr>
            <w:noProof/>
          </w:rPr>
          <w:t xml:space="preserve"> group ID for this regroup group call if:</w:t>
        </w:r>
      </w:ins>
    </w:p>
    <w:p w14:paraId="1B4FEE1A" w14:textId="77777777" w:rsidR="00464662" w:rsidRPr="00464662" w:rsidRDefault="00464662" w:rsidP="00464662">
      <w:pPr>
        <w:pStyle w:val="B3"/>
        <w:ind w:hanging="283"/>
        <w:rPr>
          <w:ins w:id="26" w:author="Huawei" w:date="2023-10-01T11:02:00Z"/>
          <w:noProof/>
        </w:rPr>
      </w:pPr>
      <w:ins w:id="27" w:author="Huawei" w:date="2023-10-01T11:02:00Z">
        <w:r w:rsidRPr="00464662">
          <w:rPr>
            <w:noProof/>
          </w:rPr>
          <w:t xml:space="preserve">i. one is not provided in the request or </w:t>
        </w:r>
      </w:ins>
    </w:p>
    <w:p w14:paraId="7A7915C4" w14:textId="646E18E2" w:rsidR="00685709" w:rsidRDefault="00464662" w:rsidP="00464662">
      <w:pPr>
        <w:pStyle w:val="B1"/>
        <w:ind w:firstLine="284"/>
        <w:rPr>
          <w:noProof/>
        </w:rPr>
      </w:pPr>
      <w:ins w:id="28" w:author="Huawei" w:date="2023-10-01T11:02:00Z">
        <w:r w:rsidRPr="00464662">
          <w:rPr>
            <w:noProof/>
          </w:rPr>
          <w:t>ii. the one provided in the request is not accepted.</w:t>
        </w:r>
      </w:ins>
    </w:p>
    <w:p w14:paraId="12450AD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MC service clients can be involved in multiple user and group regroups simultaneously.</w:t>
      </w:r>
    </w:p>
    <w:p w14:paraId="6AD2E680" w14:textId="3C41D3D5" w:rsidR="00807D73" w:rsidRDefault="00685709" w:rsidP="00807D73">
      <w:pPr>
        <w:pStyle w:val="B1"/>
        <w:rPr>
          <w:ins w:id="29" w:author="Huawei" w:date="2023-10-01T11:06:00Z"/>
          <w:noProof/>
        </w:rPr>
      </w:pPr>
      <w:r>
        <w:rPr>
          <w:noProof/>
        </w:rPr>
        <w:t>4.</w:t>
      </w:r>
      <w:r>
        <w:rPr>
          <w:noProof/>
        </w:rPr>
        <w:tab/>
      </w:r>
      <w:ins w:id="30" w:author="Huawei" w:date="2023-10-01T11:06:00Z">
        <w:r w:rsidR="00807D73">
          <w:rPr>
            <w:noProof/>
          </w:rPr>
          <w:t xml:space="preserve">The MC </w:t>
        </w:r>
        <w:r w:rsidR="00807D73">
          <w:rPr>
            <w:rFonts w:hint="eastAsia"/>
            <w:noProof/>
            <w:lang w:eastAsia="zh-CN"/>
          </w:rPr>
          <w:t>service</w:t>
        </w:r>
        <w:r w:rsidR="00807D73">
          <w:rPr>
            <w:noProof/>
          </w:rPr>
          <w:t xml:space="preserve"> server shall send the preconfigured regroup request return message to MC service client 1 containing the below:</w:t>
        </w:r>
      </w:ins>
    </w:p>
    <w:p w14:paraId="61B9AA2A" w14:textId="03FA6FE7" w:rsidR="007F0E9C" w:rsidRDefault="00807D73" w:rsidP="00807D73">
      <w:pPr>
        <w:pStyle w:val="B3"/>
        <w:rPr>
          <w:ins w:id="31" w:author="Rev1" w:date="2023-10-10T22:29:00Z"/>
          <w:noProof/>
        </w:rPr>
      </w:pPr>
      <w:ins w:id="32" w:author="Huawei" w:date="2023-10-01T11:06:00Z">
        <w:r>
          <w:rPr>
            <w:noProof/>
          </w:rPr>
          <w:t>i.</w:t>
        </w:r>
        <w:r>
          <w:rPr>
            <w:noProof/>
          </w:rPr>
          <w:tab/>
        </w:r>
      </w:ins>
      <w:ins w:id="33" w:author="Rev1" w:date="2023-10-10T22:29:00Z">
        <w:r w:rsidR="007F0E9C">
          <w:rPr>
            <w:noProof/>
          </w:rPr>
          <w:t>result of whether the preconfigured regroup is authorized or not</w:t>
        </w:r>
      </w:ins>
      <w:ins w:id="34" w:author="Rev1" w:date="2023-10-10T22:30:00Z">
        <w:r w:rsidR="007F0E9C">
          <w:rPr>
            <w:noProof/>
          </w:rPr>
          <w:t>; and</w:t>
        </w:r>
      </w:ins>
    </w:p>
    <w:p w14:paraId="665F61C2" w14:textId="7CAC43EA" w:rsidR="00807D73" w:rsidRDefault="007F0E9C" w:rsidP="00807D73">
      <w:pPr>
        <w:pStyle w:val="B3"/>
        <w:rPr>
          <w:ins w:id="35" w:author="Huawei" w:date="2023-10-01T11:06:00Z"/>
          <w:noProof/>
        </w:rPr>
      </w:pPr>
      <w:ins w:id="36" w:author="Rev1" w:date="2023-10-10T22:29:00Z">
        <w:r>
          <w:rPr>
            <w:noProof/>
          </w:rPr>
          <w:t>ii.</w:t>
        </w:r>
        <w:r>
          <w:rPr>
            <w:noProof/>
          </w:rPr>
          <w:tab/>
        </w:r>
      </w:ins>
      <w:ins w:id="37" w:author="Huawei" w:date="2023-10-01T11:06:00Z">
        <w:r w:rsidR="00807D73">
          <w:rPr>
            <w:noProof/>
          </w:rPr>
          <w:t>the MC</w:t>
        </w:r>
      </w:ins>
      <w:ins w:id="38" w:author="Huawei" w:date="2023-10-01T11:07:00Z">
        <w:r w:rsidR="00807D73">
          <w:rPr>
            <w:noProof/>
          </w:rPr>
          <w:t xml:space="preserve"> service</w:t>
        </w:r>
      </w:ins>
      <w:ins w:id="39" w:author="Huawei" w:date="2023-10-01T11:06:00Z">
        <w:r w:rsidR="00807D73">
          <w:rPr>
            <w:noProof/>
          </w:rPr>
          <w:t xml:space="preserve"> group ID</w:t>
        </w:r>
      </w:ins>
      <w:ins w:id="40" w:author="Rev2" w:date="2023-10-12T12:38:00Z">
        <w:r w:rsidR="009D6F95">
          <w:rPr>
            <w:noProof/>
          </w:rPr>
          <w:t xml:space="preserve"> </w:t>
        </w:r>
      </w:ins>
      <w:ins w:id="41" w:author="Rev1" w:date="2023-10-10T22:30:00Z">
        <w:r>
          <w:rPr>
            <w:noProof/>
          </w:rPr>
          <w:t>if authorized</w:t>
        </w:r>
      </w:ins>
      <w:ins w:id="42" w:author="Huawei" w:date="2023-10-01T11:06:00Z">
        <w:r w:rsidR="00807D73">
          <w:rPr>
            <w:noProof/>
          </w:rPr>
          <w:tab/>
        </w:r>
      </w:ins>
    </w:p>
    <w:p w14:paraId="0DD65A3E" w14:textId="1A85CE4B" w:rsidR="00464662" w:rsidRDefault="00807D73" w:rsidP="00DC5B51">
      <w:pPr>
        <w:pStyle w:val="B1"/>
        <w:ind w:firstLine="0"/>
        <w:rPr>
          <w:ins w:id="43" w:author="Huawei" w:date="2023-10-01T11:03:00Z"/>
          <w:noProof/>
        </w:rPr>
      </w:pPr>
      <w:ins w:id="44" w:author="Huawei" w:date="2023-10-01T11:06:00Z">
        <w:r>
          <w:rPr>
            <w:noProof/>
          </w:rPr>
          <w:t>If the preconfigured regroup request is not authorized, MC</w:t>
        </w:r>
      </w:ins>
      <w:ins w:id="45" w:author="Huawei" w:date="2023-10-01T11:07:00Z">
        <w:r>
          <w:rPr>
            <w:noProof/>
          </w:rPr>
          <w:t xml:space="preserve"> service</w:t>
        </w:r>
      </w:ins>
      <w:ins w:id="46" w:author="Huawei" w:date="2023-10-01T11:06:00Z">
        <w:r>
          <w:rPr>
            <w:noProof/>
          </w:rPr>
          <w:t xml:space="preserve"> client 1 shall not proceed with the rest of the steps</w:t>
        </w:r>
      </w:ins>
      <w:ins w:id="47" w:author="Rev1" w:date="2023-10-10T22:30:00Z">
        <w:r w:rsidR="007F0E9C">
          <w:rPr>
            <w:noProof/>
          </w:rPr>
          <w:t xml:space="preserve"> and this procedure terminate</w:t>
        </w:r>
      </w:ins>
      <w:ins w:id="48" w:author="Rev1" w:date="2023-10-10T22:47:00Z">
        <w:r w:rsidR="00DC5B51">
          <w:rPr>
            <w:rFonts w:hint="eastAsia"/>
            <w:noProof/>
            <w:lang w:eastAsia="zh-CN"/>
          </w:rPr>
          <w:t>s</w:t>
        </w:r>
      </w:ins>
      <w:ins w:id="49" w:author="Huawei" w:date="2023-10-01T11:06:00Z">
        <w:r>
          <w:rPr>
            <w:noProof/>
          </w:rPr>
          <w:t>.</w:t>
        </w:r>
      </w:ins>
    </w:p>
    <w:p w14:paraId="7DBCF5A0" w14:textId="7727E867" w:rsidR="00685709" w:rsidRDefault="00807D73" w:rsidP="00685709">
      <w:pPr>
        <w:pStyle w:val="B1"/>
        <w:rPr>
          <w:noProof/>
        </w:rPr>
      </w:pPr>
      <w:ins w:id="50" w:author="Huawei" w:date="2023-10-01T11:07:00Z">
        <w:r>
          <w:rPr>
            <w:noProof/>
          </w:rPr>
          <w:t>5</w:t>
        </w:r>
      </w:ins>
      <w:ins w:id="51" w:author="Rev3" w:date="2023-10-13T11:24:00Z">
        <w:r w:rsidR="00260370">
          <w:rPr>
            <w:noProof/>
          </w:rPr>
          <w:t>a/b</w:t>
        </w:r>
      </w:ins>
      <w:ins w:id="52" w:author="Huawei" w:date="2023-10-01T11:07:00Z">
        <w:r>
          <w:rPr>
            <w:noProof/>
          </w:rPr>
          <w:t>.</w:t>
        </w:r>
        <w:r>
          <w:rPr>
            <w:noProof/>
          </w:rPr>
          <w:tab/>
        </w:r>
      </w:ins>
      <w:r w:rsidR="00685709">
        <w:rPr>
          <w:noProof/>
        </w:rPr>
        <w:t xml:space="preserve">The MC service server sends the preconfigured regroup requests to MC service clients 2 and 3 </w:t>
      </w:r>
      <w:del w:id="53" w:author="Rev2" w:date="2023-10-12T14:54:00Z">
        <w:r w:rsidR="00685709" w:rsidDel="00BE55FB">
          <w:rPr>
            <w:noProof/>
          </w:rPr>
          <w:delText xml:space="preserve">in steps 4a and 4b </w:delText>
        </w:r>
      </w:del>
      <w:del w:id="54" w:author="Rev3" w:date="2023-10-13T11:24:00Z">
        <w:r w:rsidR="00685709" w:rsidDel="00260370">
          <w:rPr>
            <w:noProof/>
          </w:rPr>
          <w:delText>respectively</w:delText>
        </w:r>
      </w:del>
      <w:r w:rsidR="00685709">
        <w:rPr>
          <w:noProof/>
        </w:rPr>
        <w:t>.</w:t>
      </w:r>
    </w:p>
    <w:p w14:paraId="5527E51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When using multicast, the MC service server can periodically rebroadcast the preconfigured regroup request. </w:t>
      </w:r>
    </w:p>
    <w:p w14:paraId="768BDDBE" w14:textId="5212D60E" w:rsidR="00685709" w:rsidRDefault="00807D73" w:rsidP="00685709">
      <w:pPr>
        <w:pStyle w:val="B1"/>
        <w:rPr>
          <w:noProof/>
        </w:rPr>
      </w:pPr>
      <w:ins w:id="55" w:author="Huawei" w:date="2023-10-01T11:07:00Z">
        <w:r>
          <w:rPr>
            <w:noProof/>
          </w:rPr>
          <w:t>6</w:t>
        </w:r>
      </w:ins>
      <w:ins w:id="56" w:author="Rev3" w:date="2023-10-13T11:24:00Z">
        <w:r w:rsidR="00260370">
          <w:rPr>
            <w:noProof/>
          </w:rPr>
          <w:t>a/b</w:t>
        </w:r>
      </w:ins>
      <w:del w:id="57" w:author="Huawei" w:date="2023-10-01T11:07:00Z">
        <w:r w:rsidR="00685709" w:rsidDel="00807D73">
          <w:rPr>
            <w:noProof/>
          </w:rPr>
          <w:delText>5</w:delText>
        </w:r>
      </w:del>
      <w:r w:rsidR="00685709">
        <w:rPr>
          <w:noProof/>
        </w:rPr>
        <w:t>.</w:t>
      </w:r>
      <w:r w:rsidR="00685709">
        <w:rPr>
          <w:noProof/>
        </w:rPr>
        <w:tab/>
        <w:t>MC service clients 2 and 3 notify their users of the regrouping</w:t>
      </w:r>
      <w:del w:id="58" w:author="Rev2" w:date="2023-10-12T14:54:00Z">
        <w:r w:rsidR="00685709" w:rsidDel="00BE55FB">
          <w:rPr>
            <w:noProof/>
          </w:rPr>
          <w:delText xml:space="preserve"> in steps 5a and 5b</w:delText>
        </w:r>
      </w:del>
      <w:del w:id="59" w:author="Rev3" w:date="2023-10-13T11:24:00Z">
        <w:r w:rsidR="00685709" w:rsidDel="00260370">
          <w:rPr>
            <w:noProof/>
          </w:rPr>
          <w:delText xml:space="preserve"> respectively</w:delText>
        </w:r>
      </w:del>
      <w:r w:rsidR="00685709">
        <w:rPr>
          <w:noProof/>
        </w:rPr>
        <w:t>.</w:t>
      </w:r>
    </w:p>
    <w:p w14:paraId="6EC6CC0A" w14:textId="56674606" w:rsidR="00685709" w:rsidRDefault="00685709" w:rsidP="00685709">
      <w:pPr>
        <w:pStyle w:val="B1"/>
      </w:pPr>
      <w:del w:id="60" w:author="Huawei" w:date="2023-10-01T11:07:00Z">
        <w:r w:rsidDel="00807D73">
          <w:rPr>
            <w:noProof/>
          </w:rPr>
          <w:delText>6</w:delText>
        </w:r>
      </w:del>
      <w:ins w:id="61" w:author="Huawei" w:date="2023-10-01T11:07:00Z">
        <w:r w:rsidR="00807D73">
          <w:rPr>
            <w:noProof/>
          </w:rPr>
          <w:t>7</w:t>
        </w:r>
      </w:ins>
      <w:ins w:id="62" w:author="Rev3" w:date="2023-10-13T11:25:00Z">
        <w:r w:rsidR="00260370">
          <w:rPr>
            <w:noProof/>
          </w:rPr>
          <w:t>a/b</w:t>
        </w:r>
      </w:ins>
      <w:r>
        <w:rPr>
          <w:noProof/>
        </w:rPr>
        <w:t>.</w:t>
      </w:r>
      <w:r>
        <w:rPr>
          <w:noProof/>
        </w:rPr>
        <w:tab/>
        <w:t>MC service clients 2 and 3 may send the preconfigured regroup response to the MC service server to acknowledge the regrouping action.</w:t>
      </w:r>
      <w:r>
        <w:t xml:space="preserve"> These acknowledgements are not sent</w:t>
      </w:r>
      <w:r>
        <w:rPr>
          <w:noProof/>
        </w:rPr>
        <w:t xml:space="preserve"> i</w:t>
      </w:r>
      <w:r>
        <w:t>n response to a multicast transmission of the p</w:t>
      </w:r>
      <w:bookmarkStart w:id="63" w:name="_GoBack"/>
      <w:bookmarkEnd w:id="63"/>
      <w:r>
        <w:t>reconfigured regroup request.</w:t>
      </w:r>
    </w:p>
    <w:p w14:paraId="5B8E8BF3" w14:textId="125C1214" w:rsidR="00685709" w:rsidRDefault="00685709" w:rsidP="00685709">
      <w:pPr>
        <w:pStyle w:val="B1"/>
      </w:pPr>
      <w:del w:id="64" w:author="Huawei" w:date="2023-10-01T11:07:00Z">
        <w:r w:rsidDel="00807D73">
          <w:delText>7</w:delText>
        </w:r>
      </w:del>
      <w:ins w:id="65" w:author="Huawei" w:date="2023-10-01T11:07:00Z">
        <w:r w:rsidR="00807D73">
          <w:t>8</w:t>
        </w:r>
      </w:ins>
      <w:r>
        <w:t>.</w:t>
      </w:r>
      <w:r>
        <w:tab/>
        <w:t xml:space="preserve">The MC service server affiliates the regrouped MC service clients to the regroup group. </w:t>
      </w:r>
    </w:p>
    <w:p w14:paraId="069BCDE9" w14:textId="19C84990" w:rsidR="00685709" w:rsidRDefault="00685709" w:rsidP="00685709">
      <w:pPr>
        <w:pStyle w:val="B1"/>
      </w:pPr>
      <w:del w:id="66" w:author="Huawei" w:date="2023-10-01T11:07:00Z">
        <w:r w:rsidDel="00807D73">
          <w:delText>8</w:delText>
        </w:r>
      </w:del>
      <w:ins w:id="67" w:author="Huawei" w:date="2023-10-01T11:07:00Z">
        <w:r w:rsidR="00807D73">
          <w:t>9</w:t>
        </w:r>
      </w:ins>
      <w:r>
        <w:t>.</w:t>
      </w:r>
      <w:r>
        <w:tab/>
        <w:t>The MC service server sends a preconfigured regroup response to MC service client 1.</w:t>
      </w:r>
    </w:p>
    <w:p w14:paraId="223714F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After the user regrouping procedure, the regrouping remains in effect until explicitly cancelled by the procedure in 10.</w:t>
      </w:r>
      <w:r>
        <w:rPr>
          <w:noProof/>
          <w:lang w:val="en-US"/>
        </w:rPr>
        <w:t>15.3.2.3</w:t>
      </w:r>
      <w:r>
        <w:rPr>
          <w:noProof/>
        </w:rPr>
        <w:t xml:space="preserve">. </w:t>
      </w:r>
    </w:p>
    <w:p w14:paraId="35C6E5FC" w14:textId="77777777" w:rsidR="00685709" w:rsidRPr="00685709" w:rsidRDefault="00685709" w:rsidP="00117833">
      <w:pPr>
        <w:outlineLvl w:val="0"/>
        <w:rPr>
          <w:noProof/>
        </w:rPr>
      </w:pPr>
    </w:p>
    <w:sectPr w:rsidR="00685709" w:rsidRPr="006857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31BE6" w14:textId="77777777" w:rsidR="00144693" w:rsidRDefault="00144693">
      <w:r>
        <w:separator/>
      </w:r>
    </w:p>
  </w:endnote>
  <w:endnote w:type="continuationSeparator" w:id="0">
    <w:p w14:paraId="693D7985" w14:textId="77777777" w:rsidR="00144693" w:rsidRDefault="0014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16E5E" w14:textId="77777777" w:rsidR="00144693" w:rsidRDefault="00144693">
      <w:r>
        <w:separator/>
      </w:r>
    </w:p>
  </w:footnote>
  <w:footnote w:type="continuationSeparator" w:id="0">
    <w:p w14:paraId="7BF444A2" w14:textId="77777777" w:rsidR="00144693" w:rsidRDefault="00144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  <w15:person w15:author="Rev2">
    <w15:presenceInfo w15:providerId="None" w15:userId="Rev2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37F1A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0F53FC"/>
    <w:rsid w:val="00103888"/>
    <w:rsid w:val="001047E0"/>
    <w:rsid w:val="00117833"/>
    <w:rsid w:val="00144693"/>
    <w:rsid w:val="00145D43"/>
    <w:rsid w:val="0016415C"/>
    <w:rsid w:val="00177C18"/>
    <w:rsid w:val="00192C46"/>
    <w:rsid w:val="001A08B3"/>
    <w:rsid w:val="001A487E"/>
    <w:rsid w:val="001A7B60"/>
    <w:rsid w:val="001B52F0"/>
    <w:rsid w:val="001B7A65"/>
    <w:rsid w:val="001C55F1"/>
    <w:rsid w:val="001E41F3"/>
    <w:rsid w:val="00204DF5"/>
    <w:rsid w:val="002578AA"/>
    <w:rsid w:val="0026004D"/>
    <w:rsid w:val="00260370"/>
    <w:rsid w:val="002640DD"/>
    <w:rsid w:val="00275D12"/>
    <w:rsid w:val="00284FEB"/>
    <w:rsid w:val="002860C4"/>
    <w:rsid w:val="00293A61"/>
    <w:rsid w:val="002A0DC4"/>
    <w:rsid w:val="002A1350"/>
    <w:rsid w:val="002B5741"/>
    <w:rsid w:val="002C2D03"/>
    <w:rsid w:val="002E472E"/>
    <w:rsid w:val="003003CD"/>
    <w:rsid w:val="00305409"/>
    <w:rsid w:val="00321282"/>
    <w:rsid w:val="003432DA"/>
    <w:rsid w:val="00347AB0"/>
    <w:rsid w:val="003609EF"/>
    <w:rsid w:val="0036231A"/>
    <w:rsid w:val="00374DD4"/>
    <w:rsid w:val="003A05F8"/>
    <w:rsid w:val="003A390E"/>
    <w:rsid w:val="003C70C8"/>
    <w:rsid w:val="003E1A36"/>
    <w:rsid w:val="003E65A8"/>
    <w:rsid w:val="003F28CF"/>
    <w:rsid w:val="00410371"/>
    <w:rsid w:val="004242F1"/>
    <w:rsid w:val="00464662"/>
    <w:rsid w:val="004716BC"/>
    <w:rsid w:val="0048234C"/>
    <w:rsid w:val="00490870"/>
    <w:rsid w:val="00493ADB"/>
    <w:rsid w:val="004A15D5"/>
    <w:rsid w:val="004B426E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92D74"/>
    <w:rsid w:val="005D4391"/>
    <w:rsid w:val="005E2C44"/>
    <w:rsid w:val="00620CFE"/>
    <w:rsid w:val="00621188"/>
    <w:rsid w:val="006257ED"/>
    <w:rsid w:val="00647815"/>
    <w:rsid w:val="00653DE4"/>
    <w:rsid w:val="00665C47"/>
    <w:rsid w:val="00685709"/>
    <w:rsid w:val="00694E93"/>
    <w:rsid w:val="00695808"/>
    <w:rsid w:val="006B46FB"/>
    <w:rsid w:val="006D5D1D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4774"/>
    <w:rsid w:val="007D6A07"/>
    <w:rsid w:val="007E62CF"/>
    <w:rsid w:val="007F0E9C"/>
    <w:rsid w:val="007F5F0E"/>
    <w:rsid w:val="007F7259"/>
    <w:rsid w:val="008040A8"/>
    <w:rsid w:val="00807D73"/>
    <w:rsid w:val="008279FA"/>
    <w:rsid w:val="00842689"/>
    <w:rsid w:val="00850135"/>
    <w:rsid w:val="008626E7"/>
    <w:rsid w:val="00870EE7"/>
    <w:rsid w:val="0087181A"/>
    <w:rsid w:val="008863B9"/>
    <w:rsid w:val="00895E9E"/>
    <w:rsid w:val="008A45A6"/>
    <w:rsid w:val="008A7354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77D9"/>
    <w:rsid w:val="00991B88"/>
    <w:rsid w:val="009A5753"/>
    <w:rsid w:val="009A579D"/>
    <w:rsid w:val="009D6F95"/>
    <w:rsid w:val="009E3297"/>
    <w:rsid w:val="009F734F"/>
    <w:rsid w:val="00A16496"/>
    <w:rsid w:val="00A246B6"/>
    <w:rsid w:val="00A24F5E"/>
    <w:rsid w:val="00A26251"/>
    <w:rsid w:val="00A327F8"/>
    <w:rsid w:val="00A37EA5"/>
    <w:rsid w:val="00A47E70"/>
    <w:rsid w:val="00A50CF0"/>
    <w:rsid w:val="00A71094"/>
    <w:rsid w:val="00A72F19"/>
    <w:rsid w:val="00A7671C"/>
    <w:rsid w:val="00AA2CBC"/>
    <w:rsid w:val="00AC5820"/>
    <w:rsid w:val="00AD1CD8"/>
    <w:rsid w:val="00AD6516"/>
    <w:rsid w:val="00B04544"/>
    <w:rsid w:val="00B114C9"/>
    <w:rsid w:val="00B258BB"/>
    <w:rsid w:val="00B264F1"/>
    <w:rsid w:val="00B31A65"/>
    <w:rsid w:val="00B4478E"/>
    <w:rsid w:val="00B63CBD"/>
    <w:rsid w:val="00B67B97"/>
    <w:rsid w:val="00B968C8"/>
    <w:rsid w:val="00BA3EC5"/>
    <w:rsid w:val="00BA51D9"/>
    <w:rsid w:val="00BB4AED"/>
    <w:rsid w:val="00BB5757"/>
    <w:rsid w:val="00BB5DFC"/>
    <w:rsid w:val="00BD279D"/>
    <w:rsid w:val="00BD55E9"/>
    <w:rsid w:val="00BD6BB8"/>
    <w:rsid w:val="00BD70E7"/>
    <w:rsid w:val="00BE55FB"/>
    <w:rsid w:val="00BE6479"/>
    <w:rsid w:val="00BF1CF9"/>
    <w:rsid w:val="00BF61AD"/>
    <w:rsid w:val="00C51A62"/>
    <w:rsid w:val="00C66BA2"/>
    <w:rsid w:val="00C81027"/>
    <w:rsid w:val="00C870F6"/>
    <w:rsid w:val="00C95985"/>
    <w:rsid w:val="00CB7D0D"/>
    <w:rsid w:val="00CC5026"/>
    <w:rsid w:val="00CC577D"/>
    <w:rsid w:val="00CC68D0"/>
    <w:rsid w:val="00CD0B21"/>
    <w:rsid w:val="00CD16A6"/>
    <w:rsid w:val="00CD170D"/>
    <w:rsid w:val="00CD2771"/>
    <w:rsid w:val="00CD39F5"/>
    <w:rsid w:val="00CE4E63"/>
    <w:rsid w:val="00CF08FD"/>
    <w:rsid w:val="00D03F9A"/>
    <w:rsid w:val="00D06D51"/>
    <w:rsid w:val="00D24991"/>
    <w:rsid w:val="00D50255"/>
    <w:rsid w:val="00D57540"/>
    <w:rsid w:val="00D66520"/>
    <w:rsid w:val="00D8143C"/>
    <w:rsid w:val="00D84AE9"/>
    <w:rsid w:val="00DC5B51"/>
    <w:rsid w:val="00DD6DB0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08E6"/>
    <w:rsid w:val="00E81077"/>
    <w:rsid w:val="00E90989"/>
    <w:rsid w:val="00E94A7C"/>
    <w:rsid w:val="00EB09B7"/>
    <w:rsid w:val="00ED2B90"/>
    <w:rsid w:val="00EE7D7C"/>
    <w:rsid w:val="00EF548C"/>
    <w:rsid w:val="00F14D14"/>
    <w:rsid w:val="00F226BD"/>
    <w:rsid w:val="00F25D98"/>
    <w:rsid w:val="00F300FB"/>
    <w:rsid w:val="00F55A38"/>
    <w:rsid w:val="00F664F9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31EB4FB-DCF6-44EF-8B17-1F809182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87181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4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53035-6625-4B3B-A373-FAB60405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Rev3</cp:lastModifiedBy>
  <cp:revision>3</cp:revision>
  <cp:lastPrinted>1899-12-31T23:00:00Z</cp:lastPrinted>
  <dcterms:created xsi:type="dcterms:W3CDTF">2023-10-13T03:23:00Z</dcterms:created>
  <dcterms:modified xsi:type="dcterms:W3CDTF">2023-10-13T03:25:00Z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(3)179UttCXyLS1o7/wh/7TArJ8YPzJtLgowqwViz/u+HzatVcRhiTFZMJFfVJT+OG9Qzkqmrw4
3w4+HIZKiLqb1XD5KigO2Yr3bcLMAvj7H7Y31Az0bRyEtWTI9rdT5IUdhsW0vRbSZmI/7OaT
/virtwy0eQ88DZkPfgEuVRcwYqNVj/2KGjWmCTTZ5N54C8/7qEfeGSHRPrZ2Y+8v/9WDnpWt
WWlaYFSUnjpQ6jY3/J</vt:lpwstr>
  </property>
  <property fmtid="{D5CDD505-2E9C-101B-9397-08002B2CF9AE}" pid="22" name="_2015_ms_pID_7253431">
    <vt:lpwstr>ElR7028oHb9s9DtHgqPT1uDn8WaVr9zk4i2qMqp9C9geCichwuDZMF
b499L9dTFFs7rP6KkADdumxKvN8tkYg4iv9O/r5DuhpQftS0EkDukUm/47dCJWuN35AImt3l
HSd2H6d11UVm5PUrQWKT3aihz5czpMSMs8SjTQLCgRCd2TGuYQlBqqKod2xF2Pr6wJryYdb3
Of5UzLGWmsIl1xQuRbEXVP4vNVRelSW+fC+Q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